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606D3A71"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667DD2">
        <w:rPr>
          <w:b/>
          <w:noProof/>
          <w:sz w:val="24"/>
        </w:rPr>
        <w:t>246</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5B5AF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3FDBFC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95A3D" w:rsidRPr="00F95A3D">
        <w:rPr>
          <w:rFonts w:ascii="Arial" w:hAnsi="Arial" w:cs="Arial"/>
          <w:b/>
          <w:bCs/>
          <w:lang w:val="en-US"/>
        </w:rPr>
        <w:t>Miscellaneous corrections</w:t>
      </w:r>
    </w:p>
    <w:p w14:paraId="4C7F6870" w14:textId="11AEDD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1806">
        <w:rPr>
          <w:rFonts w:ascii="Arial" w:hAnsi="Arial" w:cs="Arial"/>
          <w:b/>
          <w:bCs/>
          <w:lang w:val="en-US"/>
        </w:rPr>
        <w:t>29.55</w:t>
      </w:r>
      <w:r w:rsidR="00EC1A4B">
        <w:rPr>
          <w:rFonts w:ascii="Arial" w:hAnsi="Arial" w:cs="Arial"/>
          <w:b/>
          <w:bCs/>
          <w:lang w:val="en-US"/>
        </w:rPr>
        <w:t>6</w:t>
      </w:r>
    </w:p>
    <w:p w14:paraId="4ED68054" w14:textId="5B68D3F1" w:rsidR="00CD2478" w:rsidRPr="006B5418" w:rsidRDefault="004E626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w:t>
      </w:r>
      <w:bookmarkStart w:id="0" w:name="_GoBack"/>
      <w:bookmarkEnd w:id="0"/>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3C63CED" w14:textId="77777777" w:rsidR="00EC1A4B" w:rsidRPr="006B5418" w:rsidRDefault="00EC1A4B" w:rsidP="00EC1A4B">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B598CE" w14:textId="33BE76A7" w:rsidR="00EC1A4B" w:rsidRDefault="00B349A1" w:rsidP="00CD2478">
      <w:pPr>
        <w:rPr>
          <w:noProof/>
          <w:lang w:eastAsia="zh-CN"/>
        </w:rPr>
      </w:pPr>
      <w:r>
        <w:rPr>
          <w:rFonts w:hint="eastAsia"/>
          <w:lang w:val="en-US" w:eastAsia="zh-CN"/>
        </w:rPr>
        <w:t>T</w:t>
      </w:r>
      <w:r>
        <w:rPr>
          <w:lang w:val="en-US" w:eastAsia="zh-CN"/>
        </w:rPr>
        <w:t>his contribution introduces m</w:t>
      </w:r>
      <w:r w:rsidRPr="00B349A1">
        <w:rPr>
          <w:lang w:val="en-US" w:eastAsia="zh-CN"/>
        </w:rPr>
        <w:t>iscellaneous corrections</w:t>
      </w:r>
      <w:r>
        <w:rPr>
          <w:lang w:val="en-US" w:eastAsia="zh-CN"/>
        </w:rPr>
        <w:t xml:space="preserve"> to </w:t>
      </w:r>
      <w:r w:rsidRPr="008C15F1">
        <w:rPr>
          <w:noProof/>
        </w:rPr>
        <w:t>Neasdf_DNSContext</w:t>
      </w:r>
      <w:r w:rsidRPr="00E23840">
        <w:rPr>
          <w:noProof/>
        </w:rPr>
        <w:t xml:space="preserve"> </w:t>
      </w:r>
      <w:r w:rsidRPr="00E23840">
        <w:rPr>
          <w:noProof/>
          <w:lang w:eastAsia="zh-CN"/>
        </w:rPr>
        <w:t>API</w:t>
      </w:r>
      <w:r>
        <w:rPr>
          <w:noProof/>
          <w:lang w:eastAsia="zh-CN"/>
        </w:rPr>
        <w:t>:</w:t>
      </w:r>
    </w:p>
    <w:p w14:paraId="2CDABE0F" w14:textId="79E0EBD5" w:rsidR="00B349A1" w:rsidRDefault="00B349A1" w:rsidP="00B349A1">
      <w:pPr>
        <w:numPr>
          <w:ilvl w:val="0"/>
          <w:numId w:val="1"/>
        </w:numPr>
        <w:rPr>
          <w:noProof/>
          <w:lang w:eastAsia="zh-CN"/>
        </w:rPr>
      </w:pPr>
      <w:r>
        <w:rPr>
          <w:noProof/>
          <w:lang w:eastAsia="zh-CN"/>
        </w:rPr>
        <w:t>Correct the referred clause number;</w:t>
      </w:r>
    </w:p>
    <w:p w14:paraId="11E42EB7" w14:textId="50A5364D" w:rsidR="00B349A1" w:rsidRPr="00B349A1" w:rsidRDefault="00B349A1" w:rsidP="00B349A1">
      <w:pPr>
        <w:numPr>
          <w:ilvl w:val="0"/>
          <w:numId w:val="1"/>
        </w:numPr>
        <w:rPr>
          <w:lang w:val="en-US" w:eastAsia="zh-CN"/>
        </w:rPr>
      </w:pPr>
      <w:r>
        <w:rPr>
          <w:noProof/>
          <w:lang w:eastAsia="zh-CN"/>
        </w:rPr>
        <w:t xml:space="preserve">Remove the </w:t>
      </w:r>
      <w:r w:rsidRPr="00B349A1">
        <w:rPr>
          <w:noProof/>
          <w:lang w:eastAsia="zh-CN"/>
        </w:rPr>
        <w:t xml:space="preserve">guidances </w:t>
      </w:r>
      <w:r>
        <w:rPr>
          <w:noProof/>
          <w:lang w:eastAsia="zh-CN"/>
        </w:rPr>
        <w:t>from template;</w:t>
      </w:r>
    </w:p>
    <w:p w14:paraId="3D644B6D" w14:textId="5DDCB1D0" w:rsidR="00B349A1" w:rsidRPr="006B5418" w:rsidRDefault="00B349A1" w:rsidP="00B349A1">
      <w:pPr>
        <w:numPr>
          <w:ilvl w:val="0"/>
          <w:numId w:val="1"/>
        </w:numPr>
        <w:rPr>
          <w:lang w:val="en-US" w:eastAsia="zh-CN"/>
        </w:rPr>
      </w:pPr>
      <w:r>
        <w:rPr>
          <w:lang w:val="en-US" w:eastAsia="zh-CN"/>
        </w:rPr>
        <w:t>Correct the API name and HTTP method name.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6C6938B"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29.55</w:t>
      </w:r>
      <w:r w:rsidR="00EC1A4B">
        <w:rPr>
          <w:lang w:val="en-US"/>
        </w:rPr>
        <w:t>6 v0.</w:t>
      </w:r>
      <w:r w:rsidR="008516BD">
        <w:rPr>
          <w:lang w:val="en-US"/>
        </w:rPr>
        <w:t>3</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1E54A81B" w14:textId="77777777" w:rsidR="00F95A3D" w:rsidRDefault="00F95A3D" w:rsidP="00F95A3D">
      <w:pPr>
        <w:pStyle w:val="3"/>
      </w:pPr>
      <w:bookmarkStart w:id="2" w:name="_Toc510696599"/>
      <w:bookmarkStart w:id="3" w:name="_Toc35971391"/>
      <w:bookmarkStart w:id="4" w:name="_Toc81738241"/>
      <w:r>
        <w:t>6.1.1</w:t>
      </w:r>
      <w:r>
        <w:tab/>
        <w:t>Introduction</w:t>
      </w:r>
      <w:bookmarkEnd w:id="2"/>
      <w:bookmarkEnd w:id="3"/>
      <w:bookmarkEnd w:id="4"/>
    </w:p>
    <w:p w14:paraId="30C1DBD1" w14:textId="77777777" w:rsidR="00F95A3D" w:rsidRDefault="00F95A3D" w:rsidP="00F95A3D">
      <w:pPr>
        <w:rPr>
          <w:noProof/>
          <w:lang w:eastAsia="zh-CN"/>
        </w:rPr>
      </w:pPr>
      <w:r w:rsidRPr="00E23840">
        <w:rPr>
          <w:noProof/>
        </w:rPr>
        <w:t>The</w:t>
      </w:r>
      <w:r>
        <w:rPr>
          <w:noProof/>
        </w:rPr>
        <w:t xml:space="preserve"> </w:t>
      </w:r>
      <w:r w:rsidRPr="008C15F1">
        <w:rPr>
          <w:noProof/>
        </w:rPr>
        <w:t>Neasdf_DNSContext</w:t>
      </w:r>
      <w:r w:rsidRPr="00E23840">
        <w:rPr>
          <w:noProof/>
        </w:rPr>
        <w:t xml:space="preserve"> shall use the </w:t>
      </w:r>
      <w:r w:rsidRPr="008C15F1">
        <w:rPr>
          <w:noProof/>
        </w:rPr>
        <w:t>Neasdf_DNSContext</w:t>
      </w:r>
      <w:r w:rsidRPr="00E23840">
        <w:rPr>
          <w:noProof/>
        </w:rPr>
        <w:t xml:space="preserve"> </w:t>
      </w:r>
      <w:r w:rsidRPr="00E23840">
        <w:rPr>
          <w:noProof/>
          <w:lang w:eastAsia="zh-CN"/>
        </w:rPr>
        <w:t>API.</w:t>
      </w:r>
    </w:p>
    <w:p w14:paraId="181AA9C2" w14:textId="77777777" w:rsidR="00F95A3D" w:rsidRDefault="00F95A3D" w:rsidP="00F95A3D">
      <w:pPr>
        <w:rPr>
          <w:noProof/>
          <w:lang w:eastAsia="zh-CN"/>
        </w:rPr>
      </w:pPr>
      <w:r>
        <w:rPr>
          <w:rFonts w:hint="eastAsia"/>
          <w:noProof/>
          <w:lang w:eastAsia="zh-CN"/>
        </w:rPr>
        <w:t xml:space="preserve">The API URI of the </w:t>
      </w:r>
      <w:r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51EF403B" w14:textId="77777777" w:rsidR="00F95A3D" w:rsidRPr="00E23840" w:rsidRDefault="00F95A3D" w:rsidP="00F95A3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27FFF95" w14:textId="77777777" w:rsidR="00F95A3D" w:rsidRPr="00E23840" w:rsidRDefault="00F95A3D" w:rsidP="00F95A3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37CE366" w14:textId="77777777" w:rsidR="00F95A3D" w:rsidRPr="00E23840" w:rsidRDefault="00F95A3D" w:rsidP="00F95A3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92CABF4" w14:textId="77777777" w:rsidR="00F95A3D" w:rsidRPr="00E23840" w:rsidRDefault="00F95A3D" w:rsidP="00F95A3D">
      <w:pPr>
        <w:rPr>
          <w:noProof/>
          <w:lang w:eastAsia="zh-CN"/>
        </w:rPr>
      </w:pPr>
      <w:r w:rsidRPr="00E23840">
        <w:rPr>
          <w:noProof/>
          <w:lang w:eastAsia="zh-CN"/>
        </w:rPr>
        <w:t>with the following components:</w:t>
      </w:r>
    </w:p>
    <w:p w14:paraId="51CD78B2" w14:textId="77777777" w:rsidR="00F95A3D" w:rsidRPr="00E23840" w:rsidRDefault="00F95A3D" w:rsidP="00F95A3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29C2253" w14:textId="77777777" w:rsidR="00F95A3D" w:rsidRPr="00E23840" w:rsidRDefault="00F95A3D" w:rsidP="00F95A3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"neasdf-dnscontext"</w:t>
      </w:r>
      <w:r w:rsidRPr="00E23840">
        <w:rPr>
          <w:noProof/>
        </w:rPr>
        <w:t>.</w:t>
      </w:r>
    </w:p>
    <w:p w14:paraId="4ADDA5F0" w14:textId="77777777" w:rsidR="00F95A3D" w:rsidRPr="00E23840" w:rsidRDefault="00F95A3D" w:rsidP="00F95A3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433D595" w14:textId="675842A8" w:rsidR="00F95A3D" w:rsidRPr="00E23840" w:rsidRDefault="00F95A3D" w:rsidP="00F95A3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5" w:author="Huawei" w:date="2021-09-22T10:23:00Z">
        <w:r>
          <w:rPr>
            <w:noProof/>
          </w:rPr>
          <w:t>6.1</w:t>
        </w:r>
      </w:ins>
      <w:del w:id="6" w:author="Huawei" w:date="2021-09-22T10:23:00Z">
        <w:r w:rsidRPr="00E23840" w:rsidDel="00F95A3D">
          <w:rPr>
            <w:noProof/>
          </w:rPr>
          <w:delText>5</w:delText>
        </w:r>
      </w:del>
      <w:r w:rsidRPr="00E23840">
        <w:rPr>
          <w:noProof/>
        </w:rPr>
        <w:t>.3.</w:t>
      </w:r>
    </w:p>
    <w:p w14:paraId="08C62109" w14:textId="0B16EA54" w:rsidR="00874E19" w:rsidRPr="00F95A3D" w:rsidRDefault="00874E19" w:rsidP="00A32441"/>
    <w:p w14:paraId="3051933E" w14:textId="616E6709" w:rsidR="00F95A3D" w:rsidRPr="006B5418" w:rsidRDefault="00F95A3D" w:rsidP="00F95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7F011" w14:textId="77777777" w:rsidR="00F95A3D" w:rsidRDefault="00F95A3D" w:rsidP="00A32441"/>
    <w:p w14:paraId="47DE8FDA" w14:textId="77777777" w:rsidR="00F95A3D" w:rsidRPr="00384E92" w:rsidRDefault="00F95A3D" w:rsidP="00F95A3D">
      <w:pPr>
        <w:pStyle w:val="6"/>
      </w:pPr>
      <w:bookmarkStart w:id="7" w:name="_Toc510696613"/>
      <w:bookmarkStart w:id="8" w:name="_Toc35971404"/>
      <w:bookmarkStart w:id="9" w:name="_Toc81738254"/>
      <w:r w:rsidRPr="00384E92">
        <w:t>6.</w:t>
      </w:r>
      <w:r>
        <w:t>1.3.2.3</w:t>
      </w:r>
      <w:r w:rsidRPr="00384E92">
        <w:t>.1</w:t>
      </w:r>
      <w:r w:rsidRPr="00384E92">
        <w:tab/>
      </w:r>
      <w:bookmarkEnd w:id="7"/>
      <w:bookmarkEnd w:id="8"/>
      <w:r>
        <w:t>POST</w:t>
      </w:r>
      <w:bookmarkEnd w:id="9"/>
    </w:p>
    <w:p w14:paraId="4041891E" w14:textId="77777777" w:rsidR="00F95A3D" w:rsidRDefault="00F95A3D" w:rsidP="00F95A3D">
      <w:r>
        <w:t>This method creates an individual DNS context resource in the EASDF.</w:t>
      </w:r>
    </w:p>
    <w:p w14:paraId="2D362575" w14:textId="77777777" w:rsidR="00F95A3D" w:rsidRDefault="00F95A3D" w:rsidP="00F95A3D">
      <w:r>
        <w:t>This method shall support the URI query parameters specified in table 6.1.3.2.3.1-1.</w:t>
      </w:r>
    </w:p>
    <w:p w14:paraId="1147C004" w14:textId="64623D3E" w:rsidR="00F95A3D" w:rsidRPr="00384E92" w:rsidRDefault="00F95A3D" w:rsidP="00F95A3D">
      <w:pPr>
        <w:pStyle w:val="TH"/>
        <w:rPr>
          <w:rFonts w:cs="Arial"/>
        </w:rPr>
      </w:pPr>
      <w:r w:rsidRPr="00384E92">
        <w:t>Table 6.</w:t>
      </w:r>
      <w:r>
        <w:t>1.3.2.3.1</w:t>
      </w:r>
      <w:r w:rsidRPr="00384E92">
        <w:t xml:space="preserve">-1: URI query parameters supported by the </w:t>
      </w:r>
      <w:del w:id="10" w:author="Huawei" w:date="2021-09-22T10:28:00Z">
        <w:r w:rsidRPr="00384E92" w:rsidDel="00F95A3D">
          <w:delText>&lt;</w:delText>
        </w:r>
        <w:r w:rsidDel="00F95A3D">
          <w:delText>method 1</w:delText>
        </w:r>
        <w:r w:rsidRPr="00384E92" w:rsidDel="00F95A3D">
          <w:delText>&gt;</w:delText>
        </w:r>
      </w:del>
      <w:ins w:id="11" w:author="Huawei" w:date="2021-09-22T10:28:00Z">
        <w:r>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F95A3D" w:rsidRPr="00B54FF5" w14:paraId="0D406578"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E0A03" w14:textId="77777777" w:rsidR="00F95A3D" w:rsidRPr="0016361A" w:rsidRDefault="00F95A3D" w:rsidP="00986C6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F2BD2D" w14:textId="77777777" w:rsidR="00F95A3D" w:rsidRPr="0016361A" w:rsidRDefault="00F95A3D" w:rsidP="00986C6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504801" w14:textId="77777777" w:rsidR="00F95A3D" w:rsidRPr="0016361A" w:rsidRDefault="00F95A3D" w:rsidP="00986C6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E73457" w14:textId="77777777" w:rsidR="00F95A3D" w:rsidRPr="0016361A" w:rsidRDefault="00F95A3D" w:rsidP="00986C6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CFCF9D" w14:textId="77777777" w:rsidR="00F95A3D" w:rsidRPr="0016361A" w:rsidRDefault="00F95A3D" w:rsidP="00986C6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5C83FE" w14:textId="77777777" w:rsidR="00F95A3D" w:rsidRPr="0016361A" w:rsidRDefault="00F95A3D" w:rsidP="00986C69">
            <w:pPr>
              <w:pStyle w:val="TAH"/>
            </w:pPr>
            <w:r w:rsidRPr="0016361A">
              <w:t>Applicability</w:t>
            </w:r>
          </w:p>
        </w:tc>
      </w:tr>
      <w:tr w:rsidR="00F95A3D" w:rsidRPr="00B54FF5" w14:paraId="5D6CEF75"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156ED" w14:textId="77777777" w:rsidR="00F95A3D" w:rsidRPr="0016361A" w:rsidRDefault="00F95A3D" w:rsidP="00986C6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EF0B3FD" w14:textId="77777777" w:rsidR="00F95A3D" w:rsidRPr="0016361A" w:rsidRDefault="00F95A3D" w:rsidP="00986C69">
            <w:pPr>
              <w:pStyle w:val="TAL"/>
            </w:pPr>
          </w:p>
        </w:tc>
        <w:tc>
          <w:tcPr>
            <w:tcW w:w="215" w:type="pct"/>
            <w:tcBorders>
              <w:top w:val="single" w:sz="4" w:space="0" w:color="auto"/>
              <w:left w:val="single" w:sz="6" w:space="0" w:color="000000"/>
              <w:bottom w:val="single" w:sz="6" w:space="0" w:color="000000"/>
              <w:right w:val="single" w:sz="6" w:space="0" w:color="000000"/>
            </w:tcBorders>
          </w:tcPr>
          <w:p w14:paraId="0335CE5A" w14:textId="77777777" w:rsidR="00F95A3D" w:rsidRPr="0016361A" w:rsidRDefault="00F95A3D" w:rsidP="00986C69">
            <w:pPr>
              <w:pStyle w:val="TAC"/>
            </w:pPr>
          </w:p>
        </w:tc>
        <w:tc>
          <w:tcPr>
            <w:tcW w:w="580" w:type="pct"/>
            <w:tcBorders>
              <w:top w:val="single" w:sz="4" w:space="0" w:color="auto"/>
              <w:left w:val="single" w:sz="6" w:space="0" w:color="000000"/>
              <w:bottom w:val="single" w:sz="6" w:space="0" w:color="000000"/>
              <w:right w:val="single" w:sz="6" w:space="0" w:color="000000"/>
            </w:tcBorders>
          </w:tcPr>
          <w:p w14:paraId="4239F337" w14:textId="77777777" w:rsidR="00F95A3D" w:rsidRPr="0016361A" w:rsidRDefault="00F95A3D" w:rsidP="00986C6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45861" w14:textId="77777777" w:rsidR="00F95A3D" w:rsidRPr="0016361A" w:rsidRDefault="00F95A3D" w:rsidP="00986C69">
            <w:pPr>
              <w:pStyle w:val="TAL"/>
            </w:pPr>
          </w:p>
        </w:tc>
        <w:tc>
          <w:tcPr>
            <w:tcW w:w="796" w:type="pct"/>
            <w:tcBorders>
              <w:top w:val="single" w:sz="4" w:space="0" w:color="auto"/>
              <w:left w:val="single" w:sz="6" w:space="0" w:color="000000"/>
              <w:bottom w:val="single" w:sz="6" w:space="0" w:color="000000"/>
              <w:right w:val="single" w:sz="6" w:space="0" w:color="000000"/>
            </w:tcBorders>
          </w:tcPr>
          <w:p w14:paraId="272F5216" w14:textId="77777777" w:rsidR="00F95A3D" w:rsidRPr="0016361A" w:rsidRDefault="00F95A3D" w:rsidP="00986C69">
            <w:pPr>
              <w:pStyle w:val="TAL"/>
            </w:pPr>
          </w:p>
        </w:tc>
      </w:tr>
    </w:tbl>
    <w:p w14:paraId="372B30B3" w14:textId="77777777" w:rsidR="00F95A3D" w:rsidRDefault="00F95A3D" w:rsidP="00F95A3D"/>
    <w:p w14:paraId="0EF80AAA" w14:textId="77777777" w:rsidR="00F95A3D" w:rsidRPr="00384E92" w:rsidRDefault="00F95A3D" w:rsidP="00F95A3D">
      <w:r>
        <w:t>This method shall support the request data structures specified in table 6.1.3.2.3.1-2 and the response data structures and response codes specified in table 6.1.3.2.3.1-3.</w:t>
      </w:r>
    </w:p>
    <w:p w14:paraId="5CBDC1BF" w14:textId="77777777" w:rsidR="00F95A3D" w:rsidRPr="001769FF" w:rsidRDefault="00F95A3D" w:rsidP="00F95A3D">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 w:author="Huawei" w:date="2021-09-22T10:2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27"/>
        <w:gridCol w:w="427"/>
        <w:gridCol w:w="1277"/>
        <w:gridCol w:w="6442"/>
        <w:tblGridChange w:id="13">
          <w:tblGrid>
            <w:gridCol w:w="1627"/>
            <w:gridCol w:w="427"/>
            <w:gridCol w:w="1277"/>
            <w:gridCol w:w="6442"/>
          </w:tblGrid>
        </w:tblGridChange>
      </w:tblGrid>
      <w:tr w:rsidR="00F95A3D" w:rsidRPr="00B54FF5" w14:paraId="3A6C3E49" w14:textId="77777777" w:rsidTr="000B7B60">
        <w:trPr>
          <w:jc w:val="center"/>
          <w:trPrChange w:id="14" w:author="Huawei" w:date="2021-09-22T10:29: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tcPrChange w:id="15" w:author="Huawei" w:date="2021-09-22T10:29:00Z">
              <w:tcPr>
                <w:tcW w:w="1603" w:type="dxa"/>
                <w:tcBorders>
                  <w:top w:val="single" w:sz="4" w:space="0" w:color="auto"/>
                  <w:left w:val="single" w:sz="4" w:space="0" w:color="auto"/>
                  <w:bottom w:val="single" w:sz="4" w:space="0" w:color="auto"/>
                  <w:right w:val="single" w:sz="4" w:space="0" w:color="auto"/>
                </w:tcBorders>
                <w:shd w:val="clear" w:color="auto" w:fill="C0C0C0"/>
              </w:tcPr>
            </w:tcPrChange>
          </w:tcPr>
          <w:p w14:paraId="76BE99BF" w14:textId="77777777" w:rsidR="00F95A3D" w:rsidRPr="0016361A" w:rsidRDefault="00F95A3D" w:rsidP="00986C69">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Change w:id="16" w:author="Huawei" w:date="2021-09-22T10:29:00Z">
              <w:tcPr>
                <w:tcW w:w="421" w:type="dxa"/>
                <w:tcBorders>
                  <w:top w:val="single" w:sz="4" w:space="0" w:color="auto"/>
                  <w:left w:val="single" w:sz="4" w:space="0" w:color="auto"/>
                  <w:bottom w:val="single" w:sz="4" w:space="0" w:color="auto"/>
                  <w:right w:val="single" w:sz="4" w:space="0" w:color="auto"/>
                </w:tcBorders>
                <w:shd w:val="clear" w:color="auto" w:fill="C0C0C0"/>
              </w:tcPr>
            </w:tcPrChange>
          </w:tcPr>
          <w:p w14:paraId="091D1AAB" w14:textId="77777777" w:rsidR="00F95A3D" w:rsidRPr="0016361A" w:rsidRDefault="00F95A3D" w:rsidP="00986C69">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17" w:author="Huawei" w:date="2021-09-22T10:29:00Z">
              <w:tcPr>
                <w:tcW w:w="1258" w:type="dxa"/>
                <w:tcBorders>
                  <w:top w:val="single" w:sz="4" w:space="0" w:color="auto"/>
                  <w:left w:val="single" w:sz="4" w:space="0" w:color="auto"/>
                  <w:bottom w:val="single" w:sz="4" w:space="0" w:color="auto"/>
                  <w:right w:val="single" w:sz="4" w:space="0" w:color="auto"/>
                </w:tcBorders>
                <w:shd w:val="clear" w:color="auto" w:fill="C0C0C0"/>
              </w:tcPr>
            </w:tcPrChange>
          </w:tcPr>
          <w:p w14:paraId="3C94C359" w14:textId="77777777" w:rsidR="00F95A3D" w:rsidRPr="0016361A" w:rsidRDefault="00F95A3D" w:rsidP="00986C69">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Change w:id="18" w:author="Huawei" w:date="2021-09-22T10:29:00Z">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171423" w14:textId="77777777" w:rsidR="00F95A3D" w:rsidRPr="0016361A" w:rsidRDefault="00F95A3D" w:rsidP="00986C69">
            <w:pPr>
              <w:pStyle w:val="TAH"/>
            </w:pPr>
            <w:r w:rsidRPr="0016361A">
              <w:t>Description</w:t>
            </w:r>
          </w:p>
        </w:tc>
      </w:tr>
      <w:tr w:rsidR="00F95A3D" w:rsidRPr="00B54FF5" w:rsidDel="000B7B60" w14:paraId="3CC86D44" w14:textId="0E10EE23" w:rsidTr="000B7B60">
        <w:trPr>
          <w:jc w:val="center"/>
          <w:del w:id="19" w:author="Huawei" w:date="2021-09-22T10:29:00Z"/>
          <w:trPrChange w:id="20" w:author="Huawei" w:date="2021-09-22T10:29:00Z">
            <w:trPr>
              <w:jc w:val="center"/>
            </w:trPr>
          </w:trPrChange>
        </w:trPr>
        <w:tc>
          <w:tcPr>
            <w:tcW w:w="1627" w:type="dxa"/>
            <w:tcBorders>
              <w:top w:val="single" w:sz="4" w:space="0" w:color="auto"/>
              <w:left w:val="single" w:sz="6" w:space="0" w:color="000000"/>
              <w:bottom w:val="single" w:sz="4" w:space="0" w:color="auto"/>
              <w:right w:val="single" w:sz="6" w:space="0" w:color="000000"/>
            </w:tcBorders>
            <w:shd w:val="clear" w:color="auto" w:fill="auto"/>
            <w:tcPrChange w:id="21" w:author="Huawei" w:date="2021-09-22T10:29:00Z">
              <w:tcPr>
                <w:tcW w:w="1603" w:type="dxa"/>
                <w:tcBorders>
                  <w:top w:val="single" w:sz="4" w:space="0" w:color="auto"/>
                  <w:left w:val="single" w:sz="6" w:space="0" w:color="000000"/>
                  <w:bottom w:val="single" w:sz="4" w:space="0" w:color="auto"/>
                  <w:right w:val="single" w:sz="6" w:space="0" w:color="000000"/>
                </w:tcBorders>
                <w:shd w:val="clear" w:color="auto" w:fill="auto"/>
              </w:tcPr>
            </w:tcPrChange>
          </w:tcPr>
          <w:p w14:paraId="659E3981" w14:textId="55A72102" w:rsidR="00F95A3D" w:rsidRPr="0016361A" w:rsidDel="000B7B60" w:rsidRDefault="00F95A3D" w:rsidP="00986C69">
            <w:pPr>
              <w:pStyle w:val="TAL"/>
              <w:rPr>
                <w:del w:id="22" w:author="Huawei" w:date="2021-09-22T10:29:00Z"/>
              </w:rPr>
            </w:pPr>
          </w:p>
        </w:tc>
        <w:tc>
          <w:tcPr>
            <w:tcW w:w="427" w:type="dxa"/>
            <w:tcBorders>
              <w:top w:val="single" w:sz="4" w:space="0" w:color="auto"/>
              <w:left w:val="single" w:sz="6" w:space="0" w:color="000000"/>
              <w:bottom w:val="single" w:sz="4" w:space="0" w:color="auto"/>
              <w:right w:val="single" w:sz="6" w:space="0" w:color="000000"/>
            </w:tcBorders>
            <w:tcPrChange w:id="23" w:author="Huawei" w:date="2021-09-22T10:29:00Z">
              <w:tcPr>
                <w:tcW w:w="421" w:type="dxa"/>
                <w:tcBorders>
                  <w:top w:val="single" w:sz="4" w:space="0" w:color="auto"/>
                  <w:left w:val="single" w:sz="6" w:space="0" w:color="000000"/>
                  <w:bottom w:val="single" w:sz="4" w:space="0" w:color="auto"/>
                  <w:right w:val="single" w:sz="6" w:space="0" w:color="000000"/>
                </w:tcBorders>
              </w:tcPr>
            </w:tcPrChange>
          </w:tcPr>
          <w:p w14:paraId="0210F28B" w14:textId="07AA20DF" w:rsidR="00F95A3D" w:rsidRPr="0016361A" w:rsidDel="000B7B60" w:rsidRDefault="00F95A3D" w:rsidP="00986C69">
            <w:pPr>
              <w:pStyle w:val="TAC"/>
              <w:rPr>
                <w:del w:id="24" w:author="Huawei" w:date="2021-09-22T10:29:00Z"/>
              </w:rPr>
            </w:pPr>
          </w:p>
        </w:tc>
        <w:tc>
          <w:tcPr>
            <w:tcW w:w="1277" w:type="dxa"/>
            <w:tcBorders>
              <w:top w:val="single" w:sz="4" w:space="0" w:color="auto"/>
              <w:left w:val="single" w:sz="6" w:space="0" w:color="000000"/>
              <w:bottom w:val="single" w:sz="4" w:space="0" w:color="auto"/>
              <w:right w:val="single" w:sz="6" w:space="0" w:color="000000"/>
            </w:tcBorders>
            <w:tcPrChange w:id="25" w:author="Huawei" w:date="2021-09-22T10:29:00Z">
              <w:tcPr>
                <w:tcW w:w="1258" w:type="dxa"/>
                <w:tcBorders>
                  <w:top w:val="single" w:sz="4" w:space="0" w:color="auto"/>
                  <w:left w:val="single" w:sz="6" w:space="0" w:color="000000"/>
                  <w:bottom w:val="single" w:sz="4" w:space="0" w:color="auto"/>
                  <w:right w:val="single" w:sz="6" w:space="0" w:color="000000"/>
                </w:tcBorders>
              </w:tcPr>
            </w:tcPrChange>
          </w:tcPr>
          <w:p w14:paraId="5F356874" w14:textId="24BBC801" w:rsidR="00F95A3D" w:rsidRPr="0016361A" w:rsidDel="000B7B60" w:rsidRDefault="00F95A3D" w:rsidP="00986C69">
            <w:pPr>
              <w:pStyle w:val="TAL"/>
              <w:rPr>
                <w:del w:id="26" w:author="Huawei" w:date="2021-09-22T10:29:00Z"/>
              </w:rPr>
            </w:pPr>
          </w:p>
        </w:tc>
        <w:tc>
          <w:tcPr>
            <w:tcW w:w="6442" w:type="dxa"/>
            <w:tcBorders>
              <w:top w:val="single" w:sz="4" w:space="0" w:color="auto"/>
              <w:left w:val="single" w:sz="6" w:space="0" w:color="000000"/>
              <w:bottom w:val="single" w:sz="4" w:space="0" w:color="auto"/>
              <w:right w:val="single" w:sz="6" w:space="0" w:color="000000"/>
            </w:tcBorders>
            <w:shd w:val="clear" w:color="auto" w:fill="auto"/>
            <w:tcPrChange w:id="27" w:author="Huawei" w:date="2021-09-22T10:29:00Z">
              <w:tcPr>
                <w:tcW w:w="6347" w:type="dxa"/>
                <w:tcBorders>
                  <w:top w:val="single" w:sz="4" w:space="0" w:color="auto"/>
                  <w:left w:val="single" w:sz="6" w:space="0" w:color="000000"/>
                  <w:bottom w:val="single" w:sz="4" w:space="0" w:color="auto"/>
                  <w:right w:val="single" w:sz="6" w:space="0" w:color="000000"/>
                </w:tcBorders>
                <w:shd w:val="clear" w:color="auto" w:fill="auto"/>
              </w:tcPr>
            </w:tcPrChange>
          </w:tcPr>
          <w:p w14:paraId="1EF51F8F" w14:textId="52F4A2A8" w:rsidR="00F95A3D" w:rsidRPr="0016361A" w:rsidDel="000B7B60" w:rsidRDefault="00F95A3D" w:rsidP="00986C69">
            <w:pPr>
              <w:pStyle w:val="TAL"/>
              <w:rPr>
                <w:del w:id="28" w:author="Huawei" w:date="2021-09-22T10:29:00Z"/>
              </w:rPr>
            </w:pPr>
          </w:p>
        </w:tc>
      </w:tr>
      <w:tr w:rsidR="00F95A3D" w:rsidRPr="00B54FF5" w14:paraId="09203AEB" w14:textId="77777777" w:rsidTr="000B7B60">
        <w:trPr>
          <w:jc w:val="center"/>
          <w:trPrChange w:id="29" w:author="Huawei" w:date="2021-09-22T10:29: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tcPrChange w:id="30" w:author="Huawei" w:date="2021-09-22T10:29:00Z">
              <w:tcPr>
                <w:tcW w:w="1603" w:type="dxa"/>
                <w:tcBorders>
                  <w:top w:val="single" w:sz="4" w:space="0" w:color="auto"/>
                  <w:left w:val="single" w:sz="6" w:space="0" w:color="000000"/>
                  <w:bottom w:val="single" w:sz="6" w:space="0" w:color="000000"/>
                  <w:right w:val="single" w:sz="6" w:space="0" w:color="000000"/>
                </w:tcBorders>
                <w:shd w:val="clear" w:color="auto" w:fill="auto"/>
              </w:tcPr>
            </w:tcPrChange>
          </w:tcPr>
          <w:p w14:paraId="7014AC02" w14:textId="77777777" w:rsidR="00F95A3D" w:rsidRPr="0016361A" w:rsidRDefault="00F95A3D" w:rsidP="00986C69">
            <w:pPr>
              <w:pStyle w:val="TAL"/>
            </w:pPr>
            <w:proofErr w:type="spellStart"/>
            <w:r>
              <w:t>DnsContextCreateData</w:t>
            </w:r>
            <w:proofErr w:type="spellEnd"/>
          </w:p>
        </w:tc>
        <w:tc>
          <w:tcPr>
            <w:tcW w:w="427" w:type="dxa"/>
            <w:tcBorders>
              <w:top w:val="single" w:sz="4" w:space="0" w:color="auto"/>
              <w:left w:val="single" w:sz="6" w:space="0" w:color="000000"/>
              <w:bottom w:val="single" w:sz="6" w:space="0" w:color="000000"/>
              <w:right w:val="single" w:sz="6" w:space="0" w:color="000000"/>
            </w:tcBorders>
            <w:tcPrChange w:id="31" w:author="Huawei" w:date="2021-09-22T10:29:00Z">
              <w:tcPr>
                <w:tcW w:w="421" w:type="dxa"/>
                <w:tcBorders>
                  <w:top w:val="single" w:sz="4" w:space="0" w:color="auto"/>
                  <w:left w:val="single" w:sz="6" w:space="0" w:color="000000"/>
                  <w:bottom w:val="single" w:sz="6" w:space="0" w:color="000000"/>
                  <w:right w:val="single" w:sz="6" w:space="0" w:color="000000"/>
                </w:tcBorders>
              </w:tcPr>
            </w:tcPrChange>
          </w:tcPr>
          <w:p w14:paraId="6417AE8D" w14:textId="77777777" w:rsidR="00F95A3D" w:rsidRPr="0016361A" w:rsidRDefault="00F95A3D" w:rsidP="00986C69">
            <w:pPr>
              <w:pStyle w:val="TAC"/>
            </w:pPr>
            <w:r>
              <w:t>M</w:t>
            </w:r>
          </w:p>
        </w:tc>
        <w:tc>
          <w:tcPr>
            <w:tcW w:w="1277" w:type="dxa"/>
            <w:tcBorders>
              <w:top w:val="single" w:sz="4" w:space="0" w:color="auto"/>
              <w:left w:val="single" w:sz="6" w:space="0" w:color="000000"/>
              <w:bottom w:val="single" w:sz="6" w:space="0" w:color="000000"/>
              <w:right w:val="single" w:sz="6" w:space="0" w:color="000000"/>
            </w:tcBorders>
            <w:tcPrChange w:id="32" w:author="Huawei" w:date="2021-09-22T10:29:00Z">
              <w:tcPr>
                <w:tcW w:w="1258" w:type="dxa"/>
                <w:tcBorders>
                  <w:top w:val="single" w:sz="4" w:space="0" w:color="auto"/>
                  <w:left w:val="single" w:sz="6" w:space="0" w:color="000000"/>
                  <w:bottom w:val="single" w:sz="6" w:space="0" w:color="000000"/>
                  <w:right w:val="single" w:sz="6" w:space="0" w:color="000000"/>
                </w:tcBorders>
              </w:tcPr>
            </w:tcPrChange>
          </w:tcPr>
          <w:p w14:paraId="7B9051BA" w14:textId="77777777" w:rsidR="00F95A3D" w:rsidRPr="0016361A" w:rsidRDefault="00F95A3D" w:rsidP="00986C69">
            <w:pPr>
              <w:pStyle w:val="TAL"/>
            </w:pPr>
            <w:r>
              <w:t>1</w:t>
            </w:r>
          </w:p>
        </w:tc>
        <w:tc>
          <w:tcPr>
            <w:tcW w:w="6442" w:type="dxa"/>
            <w:tcBorders>
              <w:top w:val="single" w:sz="4" w:space="0" w:color="auto"/>
              <w:left w:val="single" w:sz="6" w:space="0" w:color="000000"/>
              <w:bottom w:val="single" w:sz="6" w:space="0" w:color="000000"/>
              <w:right w:val="single" w:sz="6" w:space="0" w:color="000000"/>
            </w:tcBorders>
            <w:shd w:val="clear" w:color="auto" w:fill="auto"/>
            <w:tcPrChange w:id="33" w:author="Huawei" w:date="2021-09-22T10:29:00Z">
              <w:tcPr>
                <w:tcW w:w="6347" w:type="dxa"/>
                <w:tcBorders>
                  <w:top w:val="single" w:sz="4" w:space="0" w:color="auto"/>
                  <w:left w:val="single" w:sz="6" w:space="0" w:color="000000"/>
                  <w:bottom w:val="single" w:sz="6" w:space="0" w:color="000000"/>
                  <w:right w:val="single" w:sz="6" w:space="0" w:color="000000"/>
                </w:tcBorders>
                <w:shd w:val="clear" w:color="auto" w:fill="auto"/>
              </w:tcPr>
            </w:tcPrChange>
          </w:tcPr>
          <w:p w14:paraId="6A9C4C19" w14:textId="77777777" w:rsidR="00F95A3D" w:rsidRPr="0016361A" w:rsidRDefault="00F95A3D" w:rsidP="00986C69">
            <w:pPr>
              <w:pStyle w:val="TAL"/>
            </w:pPr>
            <w:r>
              <w:t>Representation of the DNS context to be created in the EASDF</w:t>
            </w:r>
          </w:p>
        </w:tc>
      </w:tr>
    </w:tbl>
    <w:p w14:paraId="34810910" w14:textId="77777777" w:rsidR="00F95A3D" w:rsidRDefault="00F95A3D" w:rsidP="00F95A3D"/>
    <w:p w14:paraId="55456D6C" w14:textId="77777777" w:rsidR="00F95A3D" w:rsidRPr="001769FF" w:rsidRDefault="00F95A3D" w:rsidP="00F95A3D">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95A3D" w:rsidRPr="00B54FF5" w14:paraId="685E9BD5"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3B46E" w14:textId="77777777" w:rsidR="00F95A3D" w:rsidRPr="0016361A" w:rsidRDefault="00F95A3D" w:rsidP="00986C6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EADC4E4" w14:textId="77777777" w:rsidR="00F95A3D" w:rsidRPr="0016361A" w:rsidRDefault="00F95A3D" w:rsidP="00986C6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672C00" w14:textId="77777777" w:rsidR="00F95A3D" w:rsidRPr="0016361A" w:rsidRDefault="00F95A3D" w:rsidP="00986C6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FFFA6" w14:textId="77777777" w:rsidR="00F95A3D" w:rsidRPr="0016361A" w:rsidRDefault="00F95A3D" w:rsidP="00986C69">
            <w:pPr>
              <w:pStyle w:val="TAH"/>
            </w:pPr>
            <w:r w:rsidRPr="0016361A">
              <w:t>Response</w:t>
            </w:r>
          </w:p>
          <w:p w14:paraId="40CF62B0" w14:textId="77777777" w:rsidR="00F95A3D" w:rsidRPr="0016361A" w:rsidRDefault="00F95A3D" w:rsidP="00986C6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09DC8A" w14:textId="77777777" w:rsidR="00F95A3D" w:rsidRPr="0016361A" w:rsidRDefault="00F95A3D" w:rsidP="00986C69">
            <w:pPr>
              <w:pStyle w:val="TAH"/>
            </w:pPr>
            <w:r w:rsidRPr="0016361A">
              <w:t>Description</w:t>
            </w:r>
          </w:p>
        </w:tc>
      </w:tr>
      <w:tr w:rsidR="00F95A3D" w:rsidRPr="00B54FF5" w14:paraId="572940B7"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D2468" w14:textId="77777777" w:rsidR="00F95A3D" w:rsidRPr="0016361A" w:rsidRDefault="00F95A3D" w:rsidP="00986C69">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BA5E16" w14:textId="77777777" w:rsidR="00F95A3D" w:rsidRPr="0016361A" w:rsidRDefault="00F95A3D" w:rsidP="00986C6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B81D3A" w14:textId="77777777" w:rsidR="00F95A3D" w:rsidRPr="0016361A" w:rsidRDefault="00F95A3D" w:rsidP="00986C6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3460C7D" w14:textId="77777777" w:rsidR="00F95A3D" w:rsidRPr="0016361A" w:rsidRDefault="00F95A3D" w:rsidP="00986C6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5A101E" w14:textId="77777777" w:rsidR="00F95A3D" w:rsidRPr="0016361A" w:rsidRDefault="00F95A3D" w:rsidP="00986C69">
            <w:pPr>
              <w:pStyle w:val="TAL"/>
            </w:pPr>
            <w:r>
              <w:t>Successful creation of a DNS context</w:t>
            </w:r>
          </w:p>
        </w:tc>
      </w:tr>
      <w:tr w:rsidR="00F95A3D" w:rsidRPr="00B54FF5" w14:paraId="2AFAFF61"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A482F2" w14:textId="77777777" w:rsidR="00F95A3D" w:rsidRPr="0016361A" w:rsidRDefault="00F95A3D" w:rsidP="00986C6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6406F49" w14:textId="77777777" w:rsidR="00F95A3D" w:rsidRPr="0016361A" w:rsidRDefault="00F95A3D" w:rsidP="00986C6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F9F02D" w14:textId="77777777" w:rsidR="00F95A3D" w:rsidRPr="0016361A" w:rsidRDefault="00F95A3D" w:rsidP="00986C6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7FD214" w14:textId="77777777" w:rsidR="00F95A3D" w:rsidRPr="0016361A" w:rsidRDefault="00F95A3D" w:rsidP="00986C6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B1A09" w14:textId="77777777" w:rsidR="00F95A3D" w:rsidRDefault="00F95A3D" w:rsidP="00986C6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012C421" w14:textId="77777777" w:rsidR="00F95A3D" w:rsidRPr="0016361A" w:rsidRDefault="00F95A3D" w:rsidP="00986C69">
            <w:pPr>
              <w:pStyle w:val="TAL"/>
            </w:pPr>
            <w:r>
              <w:t>(NOTE 2)</w:t>
            </w:r>
          </w:p>
        </w:tc>
      </w:tr>
      <w:tr w:rsidR="00F95A3D" w:rsidRPr="00B54FF5" w14:paraId="5449338F"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3FA76" w14:textId="77777777" w:rsidR="00F95A3D" w:rsidRPr="0016361A" w:rsidRDefault="00F95A3D" w:rsidP="00986C6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4C72FB" w14:textId="77777777" w:rsidR="00F95A3D" w:rsidRPr="0016361A" w:rsidRDefault="00F95A3D" w:rsidP="00986C6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E3F998" w14:textId="77777777" w:rsidR="00F95A3D" w:rsidRPr="0016361A" w:rsidRDefault="00F95A3D" w:rsidP="00986C6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EB4A6F" w14:textId="77777777" w:rsidR="00F95A3D" w:rsidRPr="0016361A" w:rsidRDefault="00F95A3D" w:rsidP="00986C6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9354DF" w14:textId="77777777" w:rsidR="00F95A3D" w:rsidRDefault="00F95A3D" w:rsidP="00986C6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482BD2F7" w14:textId="77777777" w:rsidR="00F95A3D" w:rsidRPr="0016361A" w:rsidRDefault="00F95A3D" w:rsidP="00986C69">
            <w:pPr>
              <w:pStyle w:val="TAL"/>
            </w:pPr>
            <w:r>
              <w:t>(NOTE 2)</w:t>
            </w:r>
          </w:p>
        </w:tc>
      </w:tr>
      <w:tr w:rsidR="00F95A3D" w:rsidRPr="00B54FF5" w14:paraId="278D31E5" w14:textId="77777777" w:rsidTr="00986C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4BC906" w14:textId="77777777" w:rsidR="00F95A3D" w:rsidRDefault="00F95A3D" w:rsidP="00986C69">
            <w:pPr>
              <w:pStyle w:val="TAN"/>
            </w:pPr>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516B9703" w14:textId="77777777" w:rsidR="00F95A3D" w:rsidRPr="0016361A" w:rsidRDefault="00F95A3D" w:rsidP="00986C6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EBFF5EE" w14:textId="77777777" w:rsidR="00F95A3D" w:rsidRDefault="00F95A3D" w:rsidP="00F95A3D"/>
    <w:p w14:paraId="554AA033" w14:textId="77777777" w:rsidR="00F95A3D" w:rsidRPr="00A04126" w:rsidRDefault="00F95A3D" w:rsidP="00F95A3D"/>
    <w:p w14:paraId="2AF09E5E" w14:textId="77777777" w:rsidR="00F95A3D" w:rsidRPr="00A04126" w:rsidRDefault="00F95A3D" w:rsidP="00F95A3D">
      <w:pPr>
        <w:pStyle w:val="TH"/>
        <w:rPr>
          <w:rFonts w:cs="Arial"/>
        </w:rPr>
      </w:pPr>
      <w:r w:rsidRPr="00A04126">
        <w:t>Table 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F95A3D" w:rsidRPr="00B54FF5" w14:paraId="10212FA2" w14:textId="77777777" w:rsidTr="00986C6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BF84DD1" w14:textId="77777777" w:rsidR="00F95A3D" w:rsidRPr="0016361A" w:rsidRDefault="00F95A3D" w:rsidP="00986C6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FCE4AAE" w14:textId="77777777" w:rsidR="00F95A3D" w:rsidRPr="0016361A" w:rsidRDefault="00F95A3D" w:rsidP="00986C6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813C384" w14:textId="77777777" w:rsidR="00F95A3D" w:rsidRPr="0016361A" w:rsidRDefault="00F95A3D" w:rsidP="00986C6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404B4F" w14:textId="77777777" w:rsidR="00F95A3D" w:rsidRPr="0016361A" w:rsidRDefault="00F95A3D" w:rsidP="00986C6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29603EB" w14:textId="77777777" w:rsidR="00F95A3D" w:rsidRPr="0016361A" w:rsidRDefault="00F95A3D" w:rsidP="00986C69">
            <w:pPr>
              <w:pStyle w:val="TAH"/>
            </w:pPr>
            <w:r w:rsidRPr="0016361A">
              <w:t>Description</w:t>
            </w:r>
          </w:p>
        </w:tc>
      </w:tr>
      <w:tr w:rsidR="00F95A3D" w:rsidRPr="00B54FF5" w14:paraId="34D03046" w14:textId="77777777" w:rsidTr="00986C6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2D047C" w14:textId="77777777" w:rsidR="00F95A3D" w:rsidRPr="0016361A" w:rsidRDefault="00F95A3D" w:rsidP="00986C6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E11F073" w14:textId="77777777" w:rsidR="00F95A3D" w:rsidRPr="0016361A" w:rsidRDefault="00F95A3D" w:rsidP="00986C6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14238BC" w14:textId="77777777" w:rsidR="00F95A3D" w:rsidRPr="0016361A" w:rsidRDefault="00F95A3D" w:rsidP="00986C6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4872650" w14:textId="77777777" w:rsidR="00F95A3D" w:rsidRPr="0016361A" w:rsidRDefault="00F95A3D" w:rsidP="00986C6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5B6BD" w14:textId="77777777" w:rsidR="00F95A3D" w:rsidRPr="0016361A" w:rsidRDefault="00F95A3D" w:rsidP="00986C69">
            <w:pPr>
              <w:pStyle w:val="TAL"/>
            </w:pPr>
            <w:r>
              <w:t>Contains the URI of the newly created resource, according to the structure: {apiRoot}/neasdf-dnscontext/&lt;apiVersion&gt;/dns-contexts/{dnsContextId}</w:t>
            </w:r>
          </w:p>
        </w:tc>
      </w:tr>
    </w:tbl>
    <w:p w14:paraId="31D8CF70" w14:textId="77777777" w:rsidR="00F95A3D" w:rsidRPr="00A04126" w:rsidRDefault="00F95A3D" w:rsidP="00F95A3D"/>
    <w:p w14:paraId="659AC5A4" w14:textId="77777777" w:rsidR="00F95A3D" w:rsidRPr="00A04126" w:rsidRDefault="00F95A3D" w:rsidP="00F95A3D"/>
    <w:p w14:paraId="7D9D0921" w14:textId="77777777" w:rsidR="00F95A3D" w:rsidRPr="00A04126" w:rsidRDefault="00F95A3D" w:rsidP="00F95A3D">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F95A3D" w:rsidRPr="00B54FF5" w14:paraId="37B0DE06" w14:textId="77777777" w:rsidTr="00986C6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742E0E" w14:textId="77777777" w:rsidR="00F95A3D" w:rsidRPr="0016361A" w:rsidRDefault="00F95A3D" w:rsidP="00986C6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0177453" w14:textId="77777777" w:rsidR="00F95A3D" w:rsidRPr="0016361A" w:rsidRDefault="00F95A3D" w:rsidP="00986C6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D6788E" w14:textId="77777777" w:rsidR="00F95A3D" w:rsidRPr="0016361A" w:rsidRDefault="00F95A3D" w:rsidP="00986C6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4DBC8B7" w14:textId="77777777" w:rsidR="00F95A3D" w:rsidRPr="0016361A" w:rsidRDefault="00F95A3D" w:rsidP="00986C6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EAFC1F5" w14:textId="77777777" w:rsidR="00F95A3D" w:rsidRPr="0016361A" w:rsidRDefault="00F95A3D" w:rsidP="00986C69">
            <w:pPr>
              <w:pStyle w:val="TAH"/>
            </w:pPr>
            <w:r w:rsidRPr="0016361A">
              <w:t>Description</w:t>
            </w:r>
          </w:p>
        </w:tc>
      </w:tr>
      <w:tr w:rsidR="00F95A3D" w:rsidRPr="00B54FF5" w14:paraId="5076C278" w14:textId="77777777" w:rsidTr="00986C6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7425623" w14:textId="77777777" w:rsidR="00F95A3D" w:rsidRPr="0016361A" w:rsidRDefault="00F95A3D" w:rsidP="00986C6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6EF3AE7" w14:textId="77777777" w:rsidR="00F95A3D" w:rsidRPr="0016361A" w:rsidRDefault="00F95A3D" w:rsidP="00986C6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2B3A6FC" w14:textId="77777777" w:rsidR="00F95A3D" w:rsidRPr="0016361A" w:rsidRDefault="00F95A3D" w:rsidP="00986C6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119B6B6" w14:textId="77777777" w:rsidR="00F95A3D" w:rsidRPr="0016361A" w:rsidRDefault="00F95A3D" w:rsidP="00986C6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283418F" w14:textId="77777777" w:rsidR="00F95A3D" w:rsidRPr="0016361A" w:rsidRDefault="00F95A3D" w:rsidP="00986C6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F95A3D" w:rsidRPr="00B54FF5" w14:paraId="4677C92D" w14:textId="77777777" w:rsidTr="00986C6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0F6648" w14:textId="77777777" w:rsidR="00F95A3D" w:rsidRDefault="00F95A3D" w:rsidP="00986C6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24D3DF8E" w14:textId="77777777" w:rsidR="00F95A3D" w:rsidRDefault="00F95A3D" w:rsidP="00986C6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F3406C0" w14:textId="77777777" w:rsidR="00F95A3D" w:rsidRDefault="00F95A3D" w:rsidP="00986C6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9F3EE7C" w14:textId="77777777" w:rsidR="00F95A3D" w:rsidRDefault="00F95A3D" w:rsidP="00986C6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10D2E7" w14:textId="77777777" w:rsidR="00F95A3D" w:rsidRDefault="00F95A3D" w:rsidP="00986C69">
            <w:pPr>
              <w:pStyle w:val="TAL"/>
            </w:pPr>
            <w:r>
              <w:t>Identifier of the target EASDF (service) instance ID towards which the request is redirected</w:t>
            </w:r>
          </w:p>
        </w:tc>
      </w:tr>
    </w:tbl>
    <w:p w14:paraId="7C6D9457" w14:textId="77777777" w:rsidR="00F95A3D" w:rsidRDefault="00F95A3D" w:rsidP="00F95A3D"/>
    <w:p w14:paraId="12E0DB5F" w14:textId="77777777" w:rsidR="00F95A3D" w:rsidRPr="00A04126" w:rsidRDefault="00F95A3D" w:rsidP="00F95A3D">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F95A3D" w:rsidRPr="00B54FF5" w14:paraId="11362D6C" w14:textId="77777777" w:rsidTr="00986C6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4C9876" w14:textId="77777777" w:rsidR="00F95A3D" w:rsidRPr="0016361A" w:rsidRDefault="00F95A3D" w:rsidP="00986C6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081D59D" w14:textId="77777777" w:rsidR="00F95A3D" w:rsidRPr="0016361A" w:rsidRDefault="00F95A3D" w:rsidP="00986C6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ECAD57" w14:textId="77777777" w:rsidR="00F95A3D" w:rsidRPr="0016361A" w:rsidRDefault="00F95A3D" w:rsidP="00986C6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5C2E37C" w14:textId="77777777" w:rsidR="00F95A3D" w:rsidRPr="0016361A" w:rsidRDefault="00F95A3D" w:rsidP="00986C6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09DCFB6" w14:textId="77777777" w:rsidR="00F95A3D" w:rsidRPr="0016361A" w:rsidRDefault="00F95A3D" w:rsidP="00986C69">
            <w:pPr>
              <w:pStyle w:val="TAH"/>
            </w:pPr>
            <w:r w:rsidRPr="0016361A">
              <w:t>Description</w:t>
            </w:r>
          </w:p>
        </w:tc>
      </w:tr>
      <w:tr w:rsidR="00F95A3D" w:rsidRPr="00B54FF5" w14:paraId="733524C9" w14:textId="77777777" w:rsidTr="00986C6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6793377" w14:textId="77777777" w:rsidR="00F95A3D" w:rsidRPr="0016361A" w:rsidRDefault="00F95A3D" w:rsidP="00986C6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2B85504" w14:textId="77777777" w:rsidR="00F95A3D" w:rsidRPr="0016361A" w:rsidRDefault="00F95A3D" w:rsidP="00986C6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4A24CCE" w14:textId="77777777" w:rsidR="00F95A3D" w:rsidRPr="0016361A" w:rsidRDefault="00F95A3D" w:rsidP="00986C6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691FD9" w14:textId="77777777" w:rsidR="00F95A3D" w:rsidRPr="0016361A" w:rsidRDefault="00F95A3D" w:rsidP="00986C6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F7BDB2" w14:textId="77777777" w:rsidR="00F95A3D" w:rsidRPr="0016361A" w:rsidRDefault="00F95A3D" w:rsidP="00986C6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F95A3D" w:rsidRPr="00B54FF5" w14:paraId="3F3BB0C7" w14:textId="77777777" w:rsidTr="00986C6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D12C07" w14:textId="77777777" w:rsidR="00F95A3D" w:rsidRDefault="00F95A3D" w:rsidP="00986C6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6B92EFDE" w14:textId="77777777" w:rsidR="00F95A3D" w:rsidRDefault="00F95A3D" w:rsidP="00986C6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0903FE" w14:textId="77777777" w:rsidR="00F95A3D" w:rsidRDefault="00F95A3D" w:rsidP="00986C6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7EB1A4B" w14:textId="77777777" w:rsidR="00F95A3D" w:rsidRDefault="00F95A3D" w:rsidP="00986C6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5BD4" w14:textId="77777777" w:rsidR="00F95A3D" w:rsidRDefault="00F95A3D" w:rsidP="00986C69">
            <w:pPr>
              <w:pStyle w:val="TAL"/>
            </w:pPr>
            <w:r>
              <w:t>Identifier of the target EASDF (service) instance ID towards which the request is redirected</w:t>
            </w:r>
          </w:p>
        </w:tc>
      </w:tr>
    </w:tbl>
    <w:p w14:paraId="522577A5" w14:textId="77777777" w:rsidR="00F95A3D" w:rsidRDefault="00F95A3D" w:rsidP="00A32441"/>
    <w:p w14:paraId="6154BA9D" w14:textId="77777777" w:rsidR="00E01B36" w:rsidRPr="006B5418" w:rsidRDefault="00E01B36" w:rsidP="00E01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22709" w14:textId="77777777" w:rsidR="00E01B36" w:rsidRDefault="00E01B36" w:rsidP="00A32441"/>
    <w:p w14:paraId="2A21193C" w14:textId="77777777" w:rsidR="00E01B36" w:rsidRDefault="00E01B36" w:rsidP="00E01B36">
      <w:pPr>
        <w:pStyle w:val="4"/>
      </w:pPr>
      <w:bookmarkStart w:id="34" w:name="_Toc510696633"/>
      <w:bookmarkStart w:id="35" w:name="_Toc35971428"/>
      <w:bookmarkStart w:id="36" w:name="_Toc81738279"/>
      <w:r>
        <w:t>6.1.6.1</w:t>
      </w:r>
      <w:r>
        <w:tab/>
        <w:t>General</w:t>
      </w:r>
      <w:bookmarkEnd w:id="34"/>
      <w:bookmarkEnd w:id="35"/>
      <w:bookmarkEnd w:id="36"/>
    </w:p>
    <w:p w14:paraId="52D1E3DE" w14:textId="77777777" w:rsidR="00E01B36" w:rsidRDefault="00E01B36" w:rsidP="00E01B36">
      <w:r>
        <w:t>This clause specifies the application data model supported by the API.</w:t>
      </w:r>
    </w:p>
    <w:p w14:paraId="591FAA04" w14:textId="77777777" w:rsidR="00E01B36" w:rsidRDefault="00E01B36" w:rsidP="00E01B3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r>
        <w:t>service based interface</w:t>
      </w:r>
      <w:r w:rsidRPr="009C4D60">
        <w:t xml:space="preserve"> protocol</w:t>
      </w:r>
      <w:r>
        <w:t>.</w:t>
      </w:r>
    </w:p>
    <w:p w14:paraId="2ECA4AA6" w14:textId="77777777" w:rsidR="00E01B36" w:rsidRDefault="00E01B36" w:rsidP="00E01B36"/>
    <w:p w14:paraId="219E8B10" w14:textId="77777777" w:rsidR="00E01B36" w:rsidRPr="009C4D60" w:rsidRDefault="00E01B36" w:rsidP="00E01B36">
      <w:pPr>
        <w:pStyle w:val="TH"/>
      </w:pPr>
      <w:r w:rsidRPr="009C4D60">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E01B36" w:rsidRPr="00B54FF5" w14:paraId="02F01898"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A49A699" w14:textId="77777777" w:rsidR="00E01B36" w:rsidRPr="0016361A" w:rsidRDefault="00E01B36" w:rsidP="00986C69">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68927DA" w14:textId="77777777" w:rsidR="00E01B36" w:rsidRPr="0016361A" w:rsidRDefault="00E01B36" w:rsidP="00986C69">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66CAC217" w14:textId="77777777" w:rsidR="00E01B36" w:rsidRPr="0016361A" w:rsidRDefault="00E01B36" w:rsidP="00986C69">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0B84DBC7" w14:textId="77777777" w:rsidR="00E01B36" w:rsidRPr="0016361A" w:rsidRDefault="00E01B36" w:rsidP="00986C69">
            <w:pPr>
              <w:pStyle w:val="TAH"/>
            </w:pPr>
            <w:r w:rsidRPr="0016361A">
              <w:t>Applicability</w:t>
            </w:r>
          </w:p>
        </w:tc>
      </w:tr>
      <w:tr w:rsidR="00E01B36" w:rsidRPr="00B54FF5" w14:paraId="32962C1F"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4FEC34A4" w14:textId="77777777" w:rsidR="00E01B36" w:rsidRPr="0016361A" w:rsidRDefault="00E01B36" w:rsidP="00986C69">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33AC64FA" w14:textId="77777777" w:rsidR="00E01B36" w:rsidRPr="0016361A" w:rsidRDefault="00E01B36" w:rsidP="00986C69">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7AA9CCA" w14:textId="77777777" w:rsidR="00E01B36" w:rsidRPr="0016361A" w:rsidRDefault="00E01B36" w:rsidP="00986C69">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674DE6A5" w14:textId="77777777" w:rsidR="00E01B36" w:rsidRPr="0016361A" w:rsidRDefault="00E01B36" w:rsidP="00986C69">
            <w:pPr>
              <w:pStyle w:val="TAL"/>
              <w:rPr>
                <w:rFonts w:cs="Arial"/>
                <w:szCs w:val="18"/>
              </w:rPr>
            </w:pPr>
          </w:p>
        </w:tc>
      </w:tr>
      <w:tr w:rsidR="00E01B36" w:rsidRPr="00B54FF5" w14:paraId="383DEBFE"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4627757B" w14:textId="77777777" w:rsidR="00E01B36" w:rsidRPr="0016361A" w:rsidRDefault="00E01B36" w:rsidP="00986C69">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72D2CFD0" w14:textId="77777777" w:rsidR="00E01B36" w:rsidRPr="0016361A" w:rsidRDefault="00E01B36" w:rsidP="00986C69">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1C7B607E" w14:textId="77777777" w:rsidR="00E01B36" w:rsidRPr="0016361A" w:rsidRDefault="00E01B36" w:rsidP="00986C69">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431740D" w14:textId="77777777" w:rsidR="00E01B36" w:rsidRPr="0016361A" w:rsidRDefault="00E01B36" w:rsidP="00986C69">
            <w:pPr>
              <w:pStyle w:val="TAL"/>
              <w:rPr>
                <w:rFonts w:cs="Arial"/>
                <w:szCs w:val="18"/>
              </w:rPr>
            </w:pPr>
          </w:p>
        </w:tc>
      </w:tr>
      <w:tr w:rsidR="00E01B36" w:rsidRPr="00B54FF5" w14:paraId="3CDF7906"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3A933DE0" w14:textId="77777777" w:rsidR="00E01B36" w:rsidRPr="0016361A" w:rsidRDefault="00E01B36" w:rsidP="00986C69">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DB9829B" w14:textId="77777777" w:rsidR="00E01B36" w:rsidRPr="0016361A" w:rsidRDefault="00E01B36" w:rsidP="00986C69">
            <w:pPr>
              <w:pStyle w:val="TAL"/>
            </w:pPr>
            <w:r>
              <w:t>6.1.6.2.4</w:t>
            </w:r>
          </w:p>
        </w:tc>
        <w:tc>
          <w:tcPr>
            <w:tcW w:w="3607" w:type="dxa"/>
            <w:tcBorders>
              <w:top w:val="single" w:sz="4" w:space="0" w:color="auto"/>
              <w:left w:val="single" w:sz="4" w:space="0" w:color="auto"/>
              <w:bottom w:val="single" w:sz="4" w:space="0" w:color="auto"/>
              <w:right w:val="single" w:sz="4" w:space="0" w:color="auto"/>
            </w:tcBorders>
          </w:tcPr>
          <w:p w14:paraId="10D4520C" w14:textId="77777777" w:rsidR="00E01B36" w:rsidRPr="0016361A" w:rsidRDefault="00E01B36" w:rsidP="00986C69">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3C5C52C1" w14:textId="77777777" w:rsidR="00E01B36" w:rsidRPr="0016361A" w:rsidRDefault="00E01B36" w:rsidP="00986C69">
            <w:pPr>
              <w:pStyle w:val="TAL"/>
              <w:rPr>
                <w:rFonts w:cs="Arial"/>
                <w:szCs w:val="18"/>
              </w:rPr>
            </w:pPr>
          </w:p>
        </w:tc>
      </w:tr>
      <w:tr w:rsidR="00E01B36" w:rsidRPr="00B54FF5" w14:paraId="27A77087"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6432BCE2" w14:textId="77777777" w:rsidR="00E01B36" w:rsidRPr="0016361A" w:rsidRDefault="00E01B36" w:rsidP="00986C69">
            <w:pPr>
              <w:pStyle w:val="TAL"/>
            </w:pPr>
            <w:proofErr w:type="spellStart"/>
            <w:r>
              <w:t>DnsQueryTemplate</w:t>
            </w:r>
            <w:proofErr w:type="spellEnd"/>
          </w:p>
        </w:tc>
        <w:tc>
          <w:tcPr>
            <w:tcW w:w="1507" w:type="dxa"/>
            <w:tcBorders>
              <w:top w:val="single" w:sz="4" w:space="0" w:color="auto"/>
              <w:left w:val="single" w:sz="4" w:space="0" w:color="auto"/>
              <w:bottom w:val="single" w:sz="4" w:space="0" w:color="auto"/>
              <w:right w:val="single" w:sz="4" w:space="0" w:color="auto"/>
            </w:tcBorders>
          </w:tcPr>
          <w:p w14:paraId="098524EA" w14:textId="77777777" w:rsidR="00E01B36" w:rsidRPr="0016361A" w:rsidRDefault="00E01B36" w:rsidP="00986C69">
            <w:pPr>
              <w:pStyle w:val="TAL"/>
            </w:pPr>
            <w:r>
              <w:t>6.1.6.2.5</w:t>
            </w:r>
          </w:p>
        </w:tc>
        <w:tc>
          <w:tcPr>
            <w:tcW w:w="3607" w:type="dxa"/>
            <w:tcBorders>
              <w:top w:val="single" w:sz="4" w:space="0" w:color="auto"/>
              <w:left w:val="single" w:sz="4" w:space="0" w:color="auto"/>
              <w:bottom w:val="single" w:sz="4" w:space="0" w:color="auto"/>
              <w:right w:val="single" w:sz="4" w:space="0" w:color="auto"/>
            </w:tcBorders>
          </w:tcPr>
          <w:p w14:paraId="53E5CD51" w14:textId="77777777" w:rsidR="00E01B36" w:rsidRPr="0016361A" w:rsidRDefault="00E01B36" w:rsidP="00986C69">
            <w:pPr>
              <w:pStyle w:val="TAL"/>
              <w:rPr>
                <w:rFonts w:cs="Arial"/>
                <w:szCs w:val="18"/>
              </w:rPr>
            </w:pPr>
            <w:r>
              <w:rPr>
                <w:rFonts w:cs="Arial"/>
                <w:szCs w:val="18"/>
              </w:rPr>
              <w:t>DNS Query detection template</w:t>
            </w:r>
          </w:p>
        </w:tc>
        <w:tc>
          <w:tcPr>
            <w:tcW w:w="2212" w:type="dxa"/>
            <w:tcBorders>
              <w:top w:val="single" w:sz="4" w:space="0" w:color="auto"/>
              <w:left w:val="single" w:sz="4" w:space="0" w:color="auto"/>
              <w:bottom w:val="single" w:sz="4" w:space="0" w:color="auto"/>
              <w:right w:val="single" w:sz="4" w:space="0" w:color="auto"/>
            </w:tcBorders>
          </w:tcPr>
          <w:p w14:paraId="320291FD" w14:textId="77777777" w:rsidR="00E01B36" w:rsidRPr="0016361A" w:rsidRDefault="00E01B36" w:rsidP="00986C69">
            <w:pPr>
              <w:pStyle w:val="TAL"/>
              <w:rPr>
                <w:rFonts w:cs="Arial"/>
                <w:szCs w:val="18"/>
              </w:rPr>
            </w:pPr>
          </w:p>
        </w:tc>
      </w:tr>
      <w:tr w:rsidR="00E01B36" w:rsidRPr="00B54FF5" w14:paraId="13798E0A"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5D94A7CF" w14:textId="77777777" w:rsidR="00E01B36" w:rsidRPr="0016361A" w:rsidRDefault="00E01B36" w:rsidP="00986C69">
            <w:pPr>
              <w:pStyle w:val="TAL"/>
            </w:pPr>
            <w:proofErr w:type="spellStart"/>
            <w:r>
              <w:t>DnsResponseTemplate</w:t>
            </w:r>
            <w:proofErr w:type="spellEnd"/>
          </w:p>
        </w:tc>
        <w:tc>
          <w:tcPr>
            <w:tcW w:w="1507" w:type="dxa"/>
            <w:tcBorders>
              <w:top w:val="single" w:sz="4" w:space="0" w:color="auto"/>
              <w:left w:val="single" w:sz="4" w:space="0" w:color="auto"/>
              <w:bottom w:val="single" w:sz="4" w:space="0" w:color="auto"/>
              <w:right w:val="single" w:sz="4" w:space="0" w:color="auto"/>
            </w:tcBorders>
          </w:tcPr>
          <w:p w14:paraId="2AF695F4" w14:textId="77777777" w:rsidR="00E01B36" w:rsidRPr="0016361A" w:rsidRDefault="00E01B36" w:rsidP="00986C69">
            <w:pPr>
              <w:pStyle w:val="TAL"/>
            </w:pPr>
            <w:r>
              <w:t>6.1.6.2.6</w:t>
            </w:r>
          </w:p>
        </w:tc>
        <w:tc>
          <w:tcPr>
            <w:tcW w:w="3607" w:type="dxa"/>
            <w:tcBorders>
              <w:top w:val="single" w:sz="4" w:space="0" w:color="auto"/>
              <w:left w:val="single" w:sz="4" w:space="0" w:color="auto"/>
              <w:bottom w:val="single" w:sz="4" w:space="0" w:color="auto"/>
              <w:right w:val="single" w:sz="4" w:space="0" w:color="auto"/>
            </w:tcBorders>
          </w:tcPr>
          <w:p w14:paraId="50E37EBE" w14:textId="77777777" w:rsidR="00E01B36" w:rsidRPr="0016361A" w:rsidRDefault="00E01B36" w:rsidP="00986C69">
            <w:pPr>
              <w:pStyle w:val="TAL"/>
              <w:rPr>
                <w:rFonts w:cs="Arial"/>
                <w:szCs w:val="18"/>
              </w:rPr>
            </w:pPr>
            <w:r>
              <w:rPr>
                <w:rFonts w:cs="Arial"/>
                <w:szCs w:val="18"/>
              </w:rPr>
              <w:t>DNS Response detection template</w:t>
            </w:r>
          </w:p>
        </w:tc>
        <w:tc>
          <w:tcPr>
            <w:tcW w:w="2212" w:type="dxa"/>
            <w:tcBorders>
              <w:top w:val="single" w:sz="4" w:space="0" w:color="auto"/>
              <w:left w:val="single" w:sz="4" w:space="0" w:color="auto"/>
              <w:bottom w:val="single" w:sz="4" w:space="0" w:color="auto"/>
              <w:right w:val="single" w:sz="4" w:space="0" w:color="auto"/>
            </w:tcBorders>
          </w:tcPr>
          <w:p w14:paraId="42821557" w14:textId="77777777" w:rsidR="00E01B36" w:rsidRPr="0016361A" w:rsidRDefault="00E01B36" w:rsidP="00986C69">
            <w:pPr>
              <w:pStyle w:val="TAL"/>
              <w:rPr>
                <w:rFonts w:cs="Arial"/>
                <w:szCs w:val="18"/>
              </w:rPr>
            </w:pPr>
          </w:p>
        </w:tc>
      </w:tr>
      <w:tr w:rsidR="00E01B36" w:rsidRPr="00B54FF5" w14:paraId="4CBCBE91"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394ACA88" w14:textId="77777777" w:rsidR="00E01B36" w:rsidRPr="0016361A" w:rsidRDefault="00E01B36" w:rsidP="00986C69">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0548A664" w14:textId="77777777" w:rsidR="00E01B36" w:rsidRPr="0016361A" w:rsidRDefault="00E01B36" w:rsidP="00986C69">
            <w:pPr>
              <w:pStyle w:val="TAL"/>
            </w:pPr>
            <w:r w:rsidRPr="004038B8">
              <w:t>6.1.6.2.</w:t>
            </w:r>
            <w:r>
              <w:t>7</w:t>
            </w:r>
          </w:p>
        </w:tc>
        <w:tc>
          <w:tcPr>
            <w:tcW w:w="3607" w:type="dxa"/>
            <w:tcBorders>
              <w:top w:val="single" w:sz="4" w:space="0" w:color="auto"/>
              <w:left w:val="single" w:sz="4" w:space="0" w:color="auto"/>
              <w:bottom w:val="single" w:sz="4" w:space="0" w:color="auto"/>
              <w:right w:val="single" w:sz="4" w:space="0" w:color="auto"/>
            </w:tcBorders>
          </w:tcPr>
          <w:p w14:paraId="4F23FBC8" w14:textId="77777777" w:rsidR="00E01B36" w:rsidRPr="0016361A" w:rsidRDefault="00E01B36" w:rsidP="00986C69">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327EFD00" w14:textId="77777777" w:rsidR="00E01B36" w:rsidRPr="0016361A" w:rsidRDefault="00E01B36" w:rsidP="00986C69">
            <w:pPr>
              <w:pStyle w:val="TAL"/>
              <w:rPr>
                <w:rFonts w:cs="Arial"/>
                <w:szCs w:val="18"/>
              </w:rPr>
            </w:pPr>
          </w:p>
        </w:tc>
      </w:tr>
      <w:tr w:rsidR="00E01B36" w:rsidRPr="00B54FF5" w14:paraId="6D923440"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7FE7AB25" w14:textId="77777777" w:rsidR="00E01B36" w:rsidRPr="0016361A" w:rsidRDefault="00E01B36" w:rsidP="00986C69">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759DAEE9" w14:textId="77777777" w:rsidR="00E01B36" w:rsidRPr="0016361A" w:rsidRDefault="00E01B36" w:rsidP="00986C69">
            <w:pPr>
              <w:pStyle w:val="TAL"/>
            </w:pPr>
            <w:r w:rsidRPr="004038B8">
              <w:t>6.1.6.2.</w:t>
            </w:r>
            <w:r>
              <w:t>8</w:t>
            </w:r>
          </w:p>
        </w:tc>
        <w:tc>
          <w:tcPr>
            <w:tcW w:w="3607" w:type="dxa"/>
            <w:tcBorders>
              <w:top w:val="single" w:sz="4" w:space="0" w:color="auto"/>
              <w:left w:val="single" w:sz="4" w:space="0" w:color="auto"/>
              <w:bottom w:val="single" w:sz="4" w:space="0" w:color="auto"/>
              <w:right w:val="single" w:sz="4" w:space="0" w:color="auto"/>
            </w:tcBorders>
          </w:tcPr>
          <w:p w14:paraId="3D4C263E" w14:textId="77777777" w:rsidR="00E01B36" w:rsidRPr="0016361A" w:rsidRDefault="00E01B36" w:rsidP="00986C69">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2D63ED45" w14:textId="77777777" w:rsidR="00E01B36" w:rsidRPr="0016361A" w:rsidRDefault="00E01B36" w:rsidP="00986C69">
            <w:pPr>
              <w:pStyle w:val="TAL"/>
              <w:rPr>
                <w:rFonts w:cs="Arial"/>
                <w:szCs w:val="18"/>
              </w:rPr>
            </w:pPr>
          </w:p>
        </w:tc>
      </w:tr>
      <w:tr w:rsidR="00E01B36" w:rsidRPr="00B54FF5" w14:paraId="279B8907"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1CEB6055" w14:textId="77777777" w:rsidR="00E01B36" w:rsidRPr="0016361A" w:rsidRDefault="00E01B36" w:rsidP="00986C69">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0CDB51B5" w14:textId="77777777" w:rsidR="00E01B36" w:rsidRPr="0016361A" w:rsidRDefault="00E01B36" w:rsidP="00986C69">
            <w:pPr>
              <w:pStyle w:val="TAL"/>
            </w:pPr>
            <w:r w:rsidRPr="004038B8">
              <w:t>6.1.6.2.</w:t>
            </w:r>
            <w:r>
              <w:t>9</w:t>
            </w:r>
          </w:p>
        </w:tc>
        <w:tc>
          <w:tcPr>
            <w:tcW w:w="3607" w:type="dxa"/>
            <w:tcBorders>
              <w:top w:val="single" w:sz="4" w:space="0" w:color="auto"/>
              <w:left w:val="single" w:sz="4" w:space="0" w:color="auto"/>
              <w:bottom w:val="single" w:sz="4" w:space="0" w:color="auto"/>
              <w:right w:val="single" w:sz="4" w:space="0" w:color="auto"/>
            </w:tcBorders>
          </w:tcPr>
          <w:p w14:paraId="54DA4267" w14:textId="77777777" w:rsidR="00E01B36" w:rsidRPr="0016361A" w:rsidRDefault="00E01B36" w:rsidP="00986C69">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5432455B" w14:textId="77777777" w:rsidR="00E01B36" w:rsidRPr="0016361A" w:rsidRDefault="00E01B36" w:rsidP="00986C69">
            <w:pPr>
              <w:pStyle w:val="TAL"/>
              <w:rPr>
                <w:rFonts w:cs="Arial"/>
                <w:szCs w:val="18"/>
              </w:rPr>
            </w:pPr>
          </w:p>
        </w:tc>
      </w:tr>
      <w:tr w:rsidR="00E01B36" w:rsidRPr="00B54FF5" w14:paraId="3AF03E04"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14E4AAA3" w14:textId="77777777" w:rsidR="00E01B36" w:rsidRDefault="00E01B36" w:rsidP="00986C69">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2372E192" w14:textId="77777777" w:rsidR="00E01B36" w:rsidRPr="004038B8" w:rsidRDefault="00E01B36" w:rsidP="00986C69">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094453EB" w14:textId="77777777" w:rsidR="00E01B36" w:rsidRDefault="00E01B36" w:rsidP="00986C69">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1D54027D" w14:textId="77777777" w:rsidR="00E01B36" w:rsidRPr="0016361A" w:rsidRDefault="00E01B36" w:rsidP="00986C69">
            <w:pPr>
              <w:pStyle w:val="TAL"/>
              <w:rPr>
                <w:rFonts w:cs="Arial"/>
                <w:szCs w:val="18"/>
              </w:rPr>
            </w:pPr>
          </w:p>
        </w:tc>
      </w:tr>
      <w:tr w:rsidR="00E01B36" w:rsidRPr="00B54FF5" w14:paraId="79A836C5"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2D87F9AB" w14:textId="77777777" w:rsidR="00E01B36" w:rsidRDefault="00E01B36" w:rsidP="00986C69">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5481E345" w14:textId="77777777" w:rsidR="00E01B36" w:rsidRPr="004038B8" w:rsidRDefault="00E01B36" w:rsidP="00986C69">
            <w:pPr>
              <w:pStyle w:val="TAL"/>
            </w:pPr>
            <w:r>
              <w:t>6.1.6.2.11</w:t>
            </w:r>
          </w:p>
        </w:tc>
        <w:tc>
          <w:tcPr>
            <w:tcW w:w="3607" w:type="dxa"/>
            <w:tcBorders>
              <w:top w:val="single" w:sz="4" w:space="0" w:color="auto"/>
              <w:left w:val="single" w:sz="4" w:space="0" w:color="auto"/>
              <w:bottom w:val="single" w:sz="4" w:space="0" w:color="auto"/>
              <w:right w:val="single" w:sz="4" w:space="0" w:color="auto"/>
            </w:tcBorders>
          </w:tcPr>
          <w:p w14:paraId="15F8B937" w14:textId="77777777" w:rsidR="00E01B36" w:rsidRDefault="00E01B36" w:rsidP="00986C69">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01E64315" w14:textId="77777777" w:rsidR="00E01B36" w:rsidRPr="0016361A" w:rsidRDefault="00E01B36" w:rsidP="00986C69">
            <w:pPr>
              <w:pStyle w:val="TAL"/>
              <w:rPr>
                <w:rFonts w:cs="Arial"/>
                <w:szCs w:val="18"/>
              </w:rPr>
            </w:pPr>
          </w:p>
        </w:tc>
      </w:tr>
      <w:tr w:rsidR="00E01B36" w:rsidRPr="00B54FF5" w14:paraId="2ECFC2ED"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454A21F9" w14:textId="77777777" w:rsidR="00E01B36" w:rsidRDefault="00E01B36" w:rsidP="00986C69">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48062858" w14:textId="77777777" w:rsidR="00E01B36" w:rsidRPr="004038B8" w:rsidRDefault="00E01B36" w:rsidP="00986C69">
            <w:pPr>
              <w:pStyle w:val="TAL"/>
            </w:pPr>
            <w:r>
              <w:t>6.1.6.2.12</w:t>
            </w:r>
          </w:p>
        </w:tc>
        <w:tc>
          <w:tcPr>
            <w:tcW w:w="3607" w:type="dxa"/>
            <w:tcBorders>
              <w:top w:val="single" w:sz="4" w:space="0" w:color="auto"/>
              <w:left w:val="single" w:sz="4" w:space="0" w:color="auto"/>
              <w:bottom w:val="single" w:sz="4" w:space="0" w:color="auto"/>
              <w:right w:val="single" w:sz="4" w:space="0" w:color="auto"/>
            </w:tcBorders>
          </w:tcPr>
          <w:p w14:paraId="2F469E79" w14:textId="77777777" w:rsidR="00E01B36" w:rsidRDefault="00E01B36" w:rsidP="00986C69">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433A4E04" w14:textId="77777777" w:rsidR="00E01B36" w:rsidRPr="0016361A" w:rsidRDefault="00E01B36" w:rsidP="00986C69">
            <w:pPr>
              <w:pStyle w:val="TAL"/>
              <w:rPr>
                <w:rFonts w:cs="Arial"/>
                <w:szCs w:val="18"/>
              </w:rPr>
            </w:pPr>
          </w:p>
        </w:tc>
      </w:tr>
      <w:tr w:rsidR="00E01B36" w:rsidRPr="00B54FF5" w14:paraId="1D922C65"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7375BEE8" w14:textId="77777777" w:rsidR="00E01B36" w:rsidRDefault="00E01B36" w:rsidP="00986C69">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729CF0F" w14:textId="77777777" w:rsidR="00E01B36" w:rsidRPr="004038B8" w:rsidRDefault="00E01B36" w:rsidP="00986C69">
            <w:pPr>
              <w:pStyle w:val="TAL"/>
            </w:pPr>
            <w:r>
              <w:t>6.1.6.2.13</w:t>
            </w:r>
          </w:p>
        </w:tc>
        <w:tc>
          <w:tcPr>
            <w:tcW w:w="3607" w:type="dxa"/>
            <w:tcBorders>
              <w:top w:val="single" w:sz="4" w:space="0" w:color="auto"/>
              <w:left w:val="single" w:sz="4" w:space="0" w:color="auto"/>
              <w:bottom w:val="single" w:sz="4" w:space="0" w:color="auto"/>
              <w:right w:val="single" w:sz="4" w:space="0" w:color="auto"/>
            </w:tcBorders>
          </w:tcPr>
          <w:p w14:paraId="69F920D4" w14:textId="77777777" w:rsidR="00E01B36" w:rsidRDefault="00E01B36" w:rsidP="00986C69">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56D4F91" w14:textId="77777777" w:rsidR="00E01B36" w:rsidRPr="0016361A" w:rsidRDefault="00E01B36" w:rsidP="00986C69">
            <w:pPr>
              <w:pStyle w:val="TAL"/>
              <w:rPr>
                <w:rFonts w:cs="Arial"/>
                <w:szCs w:val="18"/>
              </w:rPr>
            </w:pPr>
          </w:p>
        </w:tc>
      </w:tr>
      <w:tr w:rsidR="00E01B36" w:rsidRPr="00B54FF5" w14:paraId="696A7E13"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0BBDD372" w14:textId="77777777" w:rsidR="00E01B36" w:rsidRDefault="00E01B36" w:rsidP="00986C69">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C656B19" w14:textId="77777777" w:rsidR="00E01B36" w:rsidRPr="004038B8" w:rsidRDefault="00E01B36" w:rsidP="00986C69">
            <w:pPr>
              <w:pStyle w:val="TAL"/>
            </w:pPr>
            <w:r>
              <w:t>6.1.6.2.14</w:t>
            </w:r>
          </w:p>
        </w:tc>
        <w:tc>
          <w:tcPr>
            <w:tcW w:w="3607" w:type="dxa"/>
            <w:tcBorders>
              <w:top w:val="single" w:sz="4" w:space="0" w:color="auto"/>
              <w:left w:val="single" w:sz="4" w:space="0" w:color="auto"/>
              <w:bottom w:val="single" w:sz="4" w:space="0" w:color="auto"/>
              <w:right w:val="single" w:sz="4" w:space="0" w:color="auto"/>
            </w:tcBorders>
          </w:tcPr>
          <w:p w14:paraId="29CA57C7" w14:textId="77777777" w:rsidR="00E01B36" w:rsidRDefault="00E01B36" w:rsidP="00986C69">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529641E3" w14:textId="77777777" w:rsidR="00E01B36" w:rsidRPr="0016361A" w:rsidRDefault="00E01B36" w:rsidP="00986C69">
            <w:pPr>
              <w:pStyle w:val="TAL"/>
              <w:rPr>
                <w:rFonts w:cs="Arial"/>
                <w:szCs w:val="18"/>
              </w:rPr>
            </w:pPr>
          </w:p>
        </w:tc>
      </w:tr>
      <w:tr w:rsidR="00E01B36" w:rsidRPr="00B54FF5" w14:paraId="3B490FC1"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35738C39" w14:textId="77777777" w:rsidR="00E01B36" w:rsidRDefault="00E01B36" w:rsidP="00986C69">
            <w:pPr>
              <w:pStyle w:val="TAL"/>
            </w:pPr>
            <w:proofErr w:type="spellStart"/>
            <w:r>
              <w:t>DNSResponseReport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2CD74112" w14:textId="77777777" w:rsidR="00E01B36" w:rsidRPr="004038B8" w:rsidRDefault="00E01B36" w:rsidP="00986C69">
            <w:pPr>
              <w:pStyle w:val="TAL"/>
            </w:pPr>
            <w:r>
              <w:t>6.1.6.2.15</w:t>
            </w:r>
          </w:p>
        </w:tc>
        <w:tc>
          <w:tcPr>
            <w:tcW w:w="3607" w:type="dxa"/>
            <w:tcBorders>
              <w:top w:val="single" w:sz="4" w:space="0" w:color="auto"/>
              <w:left w:val="single" w:sz="4" w:space="0" w:color="auto"/>
              <w:bottom w:val="single" w:sz="4" w:space="0" w:color="auto"/>
              <w:right w:val="single" w:sz="4" w:space="0" w:color="auto"/>
            </w:tcBorders>
          </w:tcPr>
          <w:p w14:paraId="58E82BA0" w14:textId="77777777" w:rsidR="00E01B36" w:rsidRDefault="00E01B36" w:rsidP="00986C69">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DDE7C07" w14:textId="77777777" w:rsidR="00E01B36" w:rsidRPr="0016361A" w:rsidRDefault="00E01B36" w:rsidP="00986C69">
            <w:pPr>
              <w:pStyle w:val="TAL"/>
              <w:rPr>
                <w:rFonts w:cs="Arial"/>
                <w:szCs w:val="18"/>
              </w:rPr>
            </w:pPr>
          </w:p>
        </w:tc>
      </w:tr>
      <w:tr w:rsidR="00E01B36" w:rsidRPr="00B54FF5" w14:paraId="3D5D2EF2"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7CEE3893" w14:textId="77777777" w:rsidR="00E01B36" w:rsidRDefault="00E01B36" w:rsidP="00986C69">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59FD5AF5" w14:textId="77777777" w:rsidR="00E01B36" w:rsidRPr="004038B8" w:rsidRDefault="00E01B36" w:rsidP="00986C69">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67975712" w14:textId="77777777" w:rsidR="00E01B36" w:rsidRDefault="00E01B36" w:rsidP="00986C69">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33F44739" w14:textId="77777777" w:rsidR="00E01B36" w:rsidRPr="0016361A" w:rsidRDefault="00E01B36" w:rsidP="00986C69">
            <w:pPr>
              <w:pStyle w:val="TAL"/>
              <w:rPr>
                <w:rFonts w:cs="Arial"/>
                <w:szCs w:val="18"/>
              </w:rPr>
            </w:pPr>
          </w:p>
        </w:tc>
      </w:tr>
      <w:tr w:rsidR="00E01B36" w:rsidRPr="00B54FF5" w14:paraId="3581B270" w14:textId="77777777" w:rsidTr="00986C69">
        <w:trPr>
          <w:jc w:val="center"/>
        </w:trPr>
        <w:tc>
          <w:tcPr>
            <w:tcW w:w="2098" w:type="dxa"/>
            <w:tcBorders>
              <w:top w:val="single" w:sz="4" w:space="0" w:color="auto"/>
              <w:left w:val="single" w:sz="4" w:space="0" w:color="auto"/>
              <w:bottom w:val="single" w:sz="4" w:space="0" w:color="auto"/>
              <w:right w:val="single" w:sz="4" w:space="0" w:color="auto"/>
            </w:tcBorders>
          </w:tcPr>
          <w:p w14:paraId="3ADEE091" w14:textId="77777777" w:rsidR="00E01B36" w:rsidRDefault="00E01B36" w:rsidP="00986C69">
            <w:pPr>
              <w:pStyle w:val="TAL"/>
            </w:pPr>
            <w:proofErr w:type="spellStart"/>
            <w:r w:rsidRPr="00CF63FF">
              <w:t>ReportType</w:t>
            </w:r>
            <w:proofErr w:type="spellEnd"/>
          </w:p>
        </w:tc>
        <w:tc>
          <w:tcPr>
            <w:tcW w:w="1507" w:type="dxa"/>
            <w:tcBorders>
              <w:top w:val="single" w:sz="4" w:space="0" w:color="auto"/>
              <w:left w:val="single" w:sz="4" w:space="0" w:color="auto"/>
              <w:bottom w:val="single" w:sz="4" w:space="0" w:color="auto"/>
              <w:right w:val="single" w:sz="4" w:space="0" w:color="auto"/>
            </w:tcBorders>
          </w:tcPr>
          <w:p w14:paraId="1359EEAC" w14:textId="77777777" w:rsidR="00E01B36" w:rsidRPr="004038B8" w:rsidRDefault="00E01B36" w:rsidP="00986C69">
            <w:pPr>
              <w:pStyle w:val="TAL"/>
            </w:pPr>
            <w:r w:rsidRPr="00CF63FF">
              <w:rPr>
                <w:rFonts w:hint="eastAsia"/>
                <w:lang w:eastAsia="zh-CN"/>
              </w:rPr>
              <w:t>6</w:t>
            </w:r>
            <w:r w:rsidRPr="00CF63FF">
              <w:rPr>
                <w:lang w:eastAsia="zh-CN"/>
              </w:rPr>
              <w:t>.1.6.3.4</w:t>
            </w:r>
          </w:p>
        </w:tc>
        <w:tc>
          <w:tcPr>
            <w:tcW w:w="3607" w:type="dxa"/>
            <w:tcBorders>
              <w:top w:val="single" w:sz="4" w:space="0" w:color="auto"/>
              <w:left w:val="single" w:sz="4" w:space="0" w:color="auto"/>
              <w:bottom w:val="single" w:sz="4" w:space="0" w:color="auto"/>
              <w:right w:val="single" w:sz="4" w:space="0" w:color="auto"/>
            </w:tcBorders>
          </w:tcPr>
          <w:p w14:paraId="7C2607B6" w14:textId="77777777" w:rsidR="00E01B36" w:rsidRDefault="00E01B36" w:rsidP="00986C69">
            <w:pPr>
              <w:pStyle w:val="TAL"/>
              <w:rPr>
                <w:rFonts w:cs="Arial"/>
                <w:szCs w:val="18"/>
              </w:rPr>
            </w:pPr>
            <w:r w:rsidRPr="00CF63FF">
              <w:rPr>
                <w:rFonts w:cs="Arial"/>
                <w:szCs w:val="18"/>
              </w:rPr>
              <w:t>Type of report being sent by the EASDF to the SMF</w:t>
            </w:r>
          </w:p>
        </w:tc>
        <w:tc>
          <w:tcPr>
            <w:tcW w:w="2212" w:type="dxa"/>
            <w:tcBorders>
              <w:top w:val="single" w:sz="4" w:space="0" w:color="auto"/>
              <w:left w:val="single" w:sz="4" w:space="0" w:color="auto"/>
              <w:bottom w:val="single" w:sz="4" w:space="0" w:color="auto"/>
              <w:right w:val="single" w:sz="4" w:space="0" w:color="auto"/>
            </w:tcBorders>
          </w:tcPr>
          <w:p w14:paraId="5A02B90B" w14:textId="77777777" w:rsidR="00E01B36" w:rsidRPr="0016361A" w:rsidRDefault="00E01B36" w:rsidP="00986C69">
            <w:pPr>
              <w:pStyle w:val="TAL"/>
              <w:rPr>
                <w:rFonts w:cs="Arial"/>
                <w:szCs w:val="18"/>
              </w:rPr>
            </w:pPr>
          </w:p>
        </w:tc>
      </w:tr>
    </w:tbl>
    <w:p w14:paraId="4BA74B8D" w14:textId="77777777" w:rsidR="00E01B36" w:rsidRDefault="00E01B36" w:rsidP="00E01B36"/>
    <w:p w14:paraId="6C0A4A65" w14:textId="59FE7047" w:rsidR="00E01B36" w:rsidRDefault="00E01B36" w:rsidP="00E01B36">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ins w:id="37" w:author="Huawei" w:date="2021-09-22T10:34:00Z">
        <w:r>
          <w:t>Neasdf</w:t>
        </w:r>
      </w:ins>
      <w:proofErr w:type="spellEnd"/>
      <w:del w:id="38" w:author="Huawei" w:date="2021-09-22T10:34:00Z">
        <w:r w:rsidDel="00E01B36">
          <w:delText>N</w:delText>
        </w:r>
        <w:r w:rsidRPr="0052604D" w:rsidDel="00E01B36">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61D4ED4A" w14:textId="77777777" w:rsidR="00E01B36" w:rsidRPr="009C4D60" w:rsidRDefault="00E01B36" w:rsidP="00E01B36">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E01B36" w:rsidRPr="00B54FF5" w14:paraId="41FB557B"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40A01F9A" w14:textId="77777777" w:rsidR="00E01B36" w:rsidRPr="0016361A" w:rsidRDefault="00E01B36" w:rsidP="00986C6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E92A1D" w14:textId="77777777" w:rsidR="00E01B36" w:rsidRPr="0016361A" w:rsidRDefault="00E01B36" w:rsidP="00986C69">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61018C33" w14:textId="77777777" w:rsidR="00E01B36" w:rsidRPr="0016361A" w:rsidRDefault="00E01B36" w:rsidP="00986C69">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36C6F6D" w14:textId="77777777" w:rsidR="00E01B36" w:rsidRPr="0016361A" w:rsidRDefault="00E01B36" w:rsidP="00986C69">
            <w:pPr>
              <w:pStyle w:val="TAH"/>
            </w:pPr>
            <w:r w:rsidRPr="0016361A">
              <w:t>Applicability</w:t>
            </w:r>
          </w:p>
        </w:tc>
      </w:tr>
      <w:tr w:rsidR="00E01B36" w:rsidRPr="00B54FF5" w14:paraId="0F7126D5"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620B21F4" w14:textId="77777777" w:rsidR="00E01B36" w:rsidRPr="0016361A" w:rsidRDefault="00E01B36" w:rsidP="00986C69">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60227869" w14:textId="77777777" w:rsidR="00E01B36" w:rsidRPr="0016361A" w:rsidRDefault="00E01B36" w:rsidP="00986C6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25724E21" w14:textId="77777777" w:rsidR="00E01B36" w:rsidRPr="0016361A" w:rsidRDefault="00E01B36" w:rsidP="00986C69">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2D2C16BD" w14:textId="77777777" w:rsidR="00E01B36" w:rsidRPr="0016361A" w:rsidRDefault="00E01B36" w:rsidP="00986C69">
            <w:pPr>
              <w:pStyle w:val="TAL"/>
              <w:rPr>
                <w:rFonts w:cs="Arial"/>
                <w:szCs w:val="18"/>
              </w:rPr>
            </w:pPr>
          </w:p>
        </w:tc>
      </w:tr>
      <w:tr w:rsidR="00E01B36" w:rsidRPr="00B54FF5" w14:paraId="4F35F776"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02EB6883" w14:textId="77777777" w:rsidR="00E01B36" w:rsidRPr="0016361A" w:rsidRDefault="00E01B36" w:rsidP="00986C69">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1C1526BC" w14:textId="77777777" w:rsidR="00E01B36" w:rsidRPr="0016361A" w:rsidRDefault="00E01B36" w:rsidP="00986C6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27BB62A" w14:textId="77777777" w:rsidR="00E01B36" w:rsidRPr="0016361A" w:rsidRDefault="00E01B36" w:rsidP="00986C69">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0F085F20" w14:textId="77777777" w:rsidR="00E01B36" w:rsidRPr="0016361A" w:rsidRDefault="00E01B36" w:rsidP="00986C69">
            <w:pPr>
              <w:pStyle w:val="TAL"/>
              <w:rPr>
                <w:rFonts w:cs="Arial"/>
                <w:szCs w:val="18"/>
              </w:rPr>
            </w:pPr>
          </w:p>
        </w:tc>
      </w:tr>
      <w:tr w:rsidR="00E01B36" w:rsidRPr="00B54FF5" w14:paraId="3AD9E25C"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6463437B" w14:textId="77777777" w:rsidR="00E01B36" w:rsidRPr="0016361A" w:rsidRDefault="00E01B36" w:rsidP="00986C69">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F20A8D0" w14:textId="77777777" w:rsidR="00E01B36" w:rsidRPr="0016361A" w:rsidRDefault="00E01B36" w:rsidP="00986C6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2F91951" w14:textId="77777777" w:rsidR="00E01B36" w:rsidRPr="0016361A" w:rsidRDefault="00E01B36" w:rsidP="00986C69">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194D0588" w14:textId="77777777" w:rsidR="00E01B36" w:rsidRPr="0016361A" w:rsidRDefault="00E01B36" w:rsidP="00986C69">
            <w:pPr>
              <w:pStyle w:val="TAL"/>
              <w:rPr>
                <w:rFonts w:cs="Arial"/>
                <w:szCs w:val="18"/>
              </w:rPr>
            </w:pPr>
          </w:p>
        </w:tc>
      </w:tr>
      <w:tr w:rsidR="00E01B36" w:rsidRPr="00B54FF5" w14:paraId="34BD76A1"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53CDC6DA" w14:textId="77777777" w:rsidR="00E01B36" w:rsidRPr="0016361A" w:rsidRDefault="00E01B36" w:rsidP="00986C6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8527476" w14:textId="77777777" w:rsidR="00E01B36" w:rsidRPr="0016361A" w:rsidRDefault="00E01B36" w:rsidP="00986C6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2E4A8F7C" w14:textId="77777777" w:rsidR="00E01B36" w:rsidRPr="0016361A" w:rsidRDefault="00E01B36" w:rsidP="00986C69">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7D6F5FDC" w14:textId="77777777" w:rsidR="00E01B36" w:rsidRPr="0016361A" w:rsidRDefault="00E01B36" w:rsidP="00986C69">
            <w:pPr>
              <w:pStyle w:val="TAL"/>
              <w:rPr>
                <w:rFonts w:cs="Arial"/>
                <w:szCs w:val="18"/>
              </w:rPr>
            </w:pPr>
          </w:p>
        </w:tc>
      </w:tr>
      <w:tr w:rsidR="00E01B36" w:rsidRPr="00B54FF5" w14:paraId="359B9A9D"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637CD421" w14:textId="77777777" w:rsidR="00E01B36" w:rsidRPr="0016361A" w:rsidRDefault="00E01B36" w:rsidP="00986C69">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6E2E76E" w14:textId="77777777" w:rsidR="00E01B36" w:rsidRPr="0016361A" w:rsidRDefault="00E01B36" w:rsidP="00986C6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09D540F4" w14:textId="77777777" w:rsidR="00E01B36" w:rsidRPr="0016361A" w:rsidRDefault="00E01B36" w:rsidP="00986C69">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552989E3" w14:textId="77777777" w:rsidR="00E01B36" w:rsidRPr="0016361A" w:rsidRDefault="00E01B36" w:rsidP="00986C69">
            <w:pPr>
              <w:pStyle w:val="TAL"/>
              <w:rPr>
                <w:rFonts w:cs="Arial"/>
                <w:szCs w:val="18"/>
              </w:rPr>
            </w:pPr>
          </w:p>
        </w:tc>
      </w:tr>
      <w:tr w:rsidR="00E01B36" w:rsidRPr="00B54FF5" w14:paraId="490D1B11"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2D874803" w14:textId="77777777" w:rsidR="00E01B36" w:rsidRDefault="00E01B36" w:rsidP="00986C69">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9E25FCD" w14:textId="77777777" w:rsidR="00E01B36" w:rsidRDefault="00E01B36" w:rsidP="00986C6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C82049A" w14:textId="77777777" w:rsidR="00E01B36" w:rsidRDefault="00E01B36" w:rsidP="00986C69">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62F76C92" w14:textId="77777777" w:rsidR="00E01B36" w:rsidRPr="0016361A" w:rsidRDefault="00E01B36" w:rsidP="00986C69">
            <w:pPr>
              <w:pStyle w:val="TAL"/>
              <w:rPr>
                <w:rFonts w:cs="Arial"/>
                <w:szCs w:val="18"/>
              </w:rPr>
            </w:pPr>
          </w:p>
        </w:tc>
      </w:tr>
    </w:tbl>
    <w:p w14:paraId="16D448F3" w14:textId="77777777" w:rsidR="00E01B36" w:rsidRDefault="00E01B36" w:rsidP="00E01B36"/>
    <w:p w14:paraId="68FF49B9" w14:textId="77777777" w:rsidR="00E01B36" w:rsidRDefault="00E01B36" w:rsidP="00E01B36">
      <w:pPr>
        <w:pStyle w:val="EditorsNote"/>
      </w:pPr>
      <w:r>
        <w:t xml:space="preserve">Editor's note: the definition and the encoding of all the data types of the </w:t>
      </w:r>
      <w:proofErr w:type="spellStart"/>
      <w:r>
        <w:t>Neasdf_DNSContext</w:t>
      </w:r>
      <w:proofErr w:type="spellEnd"/>
      <w:r>
        <w:t xml:space="preserve"> service are FFS.</w:t>
      </w:r>
    </w:p>
    <w:p w14:paraId="46905531" w14:textId="77777777" w:rsidR="00E01B36" w:rsidRDefault="00E01B36" w:rsidP="00A32441"/>
    <w:p w14:paraId="2D0AC761" w14:textId="77777777" w:rsidR="00E01B36" w:rsidRPr="006B5418" w:rsidRDefault="00E01B36" w:rsidP="00E01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34E28" w14:textId="77777777" w:rsidR="00E01B36" w:rsidRDefault="00E01B36" w:rsidP="00E01B36">
      <w:pPr>
        <w:pStyle w:val="4"/>
        <w:rPr>
          <w:lang w:val="en-US"/>
        </w:rPr>
      </w:pPr>
      <w:bookmarkStart w:id="39" w:name="_Toc510696638"/>
      <w:bookmarkStart w:id="40" w:name="_Toc35971433"/>
      <w:bookmarkStart w:id="41" w:name="_Toc817382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
      <w:bookmarkEnd w:id="40"/>
      <w:bookmarkEnd w:id="41"/>
    </w:p>
    <w:p w14:paraId="5D2A47B2" w14:textId="4F750E2E" w:rsidR="00E01B36" w:rsidRPr="00FC5F63" w:rsidDel="00E01B36" w:rsidRDefault="00E01B36" w:rsidP="00E01B36">
      <w:pPr>
        <w:pStyle w:val="Guidance"/>
        <w:rPr>
          <w:del w:id="42" w:author="Huawei" w:date="2021-09-22T10:35:00Z"/>
        </w:rPr>
      </w:pPr>
      <w:del w:id="43" w:author="Huawei" w:date="2021-09-22T10:35:00Z">
        <w:r w:rsidDel="00E01B36">
          <w:delText>This clause will define simple data types and enumerations that can be referenced from data structures defined in the previous clauses.</w:delText>
        </w:r>
      </w:del>
    </w:p>
    <w:p w14:paraId="5783EFCC" w14:textId="77777777" w:rsidR="00E01B36" w:rsidRDefault="00E01B36" w:rsidP="00A32441"/>
    <w:p w14:paraId="20C97276" w14:textId="77777777" w:rsidR="00E01B36" w:rsidRPr="006B5418" w:rsidRDefault="00E01B36" w:rsidP="00E01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A7CCF" w14:textId="77777777" w:rsidR="00E01B36" w:rsidRDefault="00E01B36" w:rsidP="00A32441"/>
    <w:p w14:paraId="32E310F5" w14:textId="77777777" w:rsidR="00E01B36" w:rsidRDefault="00E01B36" w:rsidP="00E01B36">
      <w:pPr>
        <w:pStyle w:val="4"/>
        <w:rPr>
          <w:lang w:val="en-US"/>
        </w:rPr>
      </w:pPr>
      <w:bookmarkStart w:id="44" w:name="_Toc510696643"/>
      <w:bookmarkStart w:id="45" w:name="_Toc35971438"/>
      <w:bookmarkStart w:id="46" w:name="_Toc817383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
      <w:bookmarkEnd w:id="45"/>
      <w:bookmarkEnd w:id="46"/>
    </w:p>
    <w:p w14:paraId="4C0E51C8" w14:textId="3051C05A" w:rsidR="00E01B36" w:rsidDel="00E01B36" w:rsidRDefault="00E01B36" w:rsidP="00E01B36">
      <w:pPr>
        <w:pStyle w:val="5"/>
        <w:rPr>
          <w:del w:id="47" w:author="Huawei" w:date="2021-09-22T10:38:00Z"/>
        </w:rPr>
      </w:pPr>
      <w:bookmarkStart w:id="48" w:name="_Toc510696644"/>
      <w:bookmarkStart w:id="49" w:name="_Toc35971439"/>
      <w:bookmarkStart w:id="50" w:name="_Toc81738302"/>
      <w:del w:id="51" w:author="Huawei" w:date="2021-09-22T10:38:00Z">
        <w:r w:rsidDel="00E01B36">
          <w:delText>6.1.6.4.1</w:delText>
        </w:r>
        <w:r w:rsidDel="00E01B36">
          <w:tab/>
          <w:delText>Type: &lt;TypeName 1&gt;</w:delText>
        </w:r>
        <w:bookmarkEnd w:id="48"/>
        <w:bookmarkEnd w:id="49"/>
        <w:bookmarkEnd w:id="50"/>
      </w:del>
    </w:p>
    <w:p w14:paraId="5C644A22" w14:textId="0DCA35CB" w:rsidR="00E01B36" w:rsidDel="00E01B36" w:rsidRDefault="00E01B36" w:rsidP="00E01B36">
      <w:pPr>
        <w:pStyle w:val="Guidance"/>
        <w:rPr>
          <w:del w:id="52" w:author="Huawei" w:date="2021-09-22T10:38:00Z"/>
        </w:rPr>
      </w:pPr>
      <w:del w:id="53" w:author="Huawei" w:date="2021-09-22T10:38:00Z">
        <w:r w:rsidDel="00E01B36">
          <w:delText>The data types describing alternative data types or combinations of data types shall represent an OpenAPI schema object using the "oneOf", "anyOf" or "allOf"  keyword to list alternative or to be combined data types (see the OpenAPI specification [4]-not/).</w:delText>
        </w:r>
      </w:del>
    </w:p>
    <w:p w14:paraId="0E7CEA73" w14:textId="3F1D3DCD" w:rsidR="00E01B36" w:rsidDel="00E01B36" w:rsidRDefault="00E01B36" w:rsidP="00E01B36">
      <w:pPr>
        <w:pStyle w:val="Guidance"/>
        <w:rPr>
          <w:del w:id="54" w:author="Huawei" w:date="2021-09-22T10:38:00Z"/>
        </w:rPr>
      </w:pPr>
      <w:del w:id="55" w:author="Huawei" w:date="2021-09-22T10:38:00Z">
        <w:r w:rsidDel="00E01B3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93AE710" w14:textId="34CCEC5C" w:rsidR="00E01B36" w:rsidDel="00E01B36" w:rsidRDefault="00E01B36" w:rsidP="00E01B36">
      <w:pPr>
        <w:pStyle w:val="Guidance"/>
        <w:rPr>
          <w:del w:id="56" w:author="Huawei" w:date="2021-09-22T10:38:00Z"/>
        </w:rPr>
      </w:pPr>
      <w:del w:id="57" w:author="Huawei" w:date="2021-09-22T10:38:00Z">
        <w:r w:rsidDel="00E01B3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3BF2DE0" w14:textId="6E2CB050" w:rsidR="00E01B36" w:rsidRPr="00F11739" w:rsidDel="00E01B36" w:rsidRDefault="00E01B36" w:rsidP="00E01B36">
      <w:pPr>
        <w:pStyle w:val="Guidance"/>
        <w:rPr>
          <w:del w:id="58" w:author="Huawei" w:date="2021-09-22T10:38:00Z"/>
        </w:rPr>
      </w:pPr>
      <w:del w:id="59" w:author="Huawei" w:date="2021-09-22T10:38:00Z">
        <w:r w:rsidDel="00E01B3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01B36">
          <w:delText>Attribute name</w:delText>
        </w:r>
        <w:r w:rsidDel="00E01B36">
          <w:delText>"</w:delText>
        </w:r>
        <w:r w:rsidRPr="00F11739" w:rsidDel="00E01B3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84FB4C8" w14:textId="4ADFF7E5" w:rsidR="00E01B36" w:rsidDel="00E01B36" w:rsidRDefault="00E01B36" w:rsidP="00E01B36">
      <w:pPr>
        <w:pStyle w:val="Guidance"/>
        <w:rPr>
          <w:del w:id="60" w:author="Huawei" w:date="2021-09-22T10:38:00Z"/>
        </w:rPr>
      </w:pPr>
      <w:del w:id="61" w:author="Huawei" w:date="2021-09-22T10:38:00Z">
        <w:r w:rsidDel="00E01B3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01B36">
          <w:delText>encod</w:delText>
        </w:r>
        <w:r w:rsidDel="00E01B36">
          <w:delText>ed in the corresponding OpenAPI specification as</w:delText>
        </w:r>
        <w:r w:rsidRPr="00F11739" w:rsidDel="00E01B36">
          <w:delText xml:space="preserve"> a map </w:delText>
        </w:r>
        <w:r w:rsidDel="00E01B36">
          <w:delText>which values are of</w:delText>
        </w:r>
        <w:r w:rsidRPr="00F11739" w:rsidDel="00E01B36">
          <w:delText xml:space="preserve"> </w:delText>
        </w:r>
        <w:r w:rsidDel="00E01B36">
          <w:delText>data type &lt;type&gt;. &lt;type&gt; can either be "integer", "number", "string" or "boolean" (as defined in the OpenAPI specification [4]), or a data type defined in a 3GPP specification.</w:delText>
        </w:r>
      </w:del>
    </w:p>
    <w:p w14:paraId="14D71E4C" w14:textId="2BDC3AFB" w:rsidR="00E01B36" w:rsidDel="00E01B36" w:rsidRDefault="00E01B36" w:rsidP="00E01B36">
      <w:pPr>
        <w:pStyle w:val="Guidance"/>
        <w:rPr>
          <w:del w:id="62" w:author="Huawei" w:date="2021-09-22T10:38:00Z"/>
        </w:rPr>
      </w:pPr>
      <w:del w:id="63" w:author="Huawei" w:date="2021-09-22T10:38:00Z">
        <w:r w:rsidDel="00E01B36">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BB20195" w14:textId="3F394680" w:rsidR="00E01B36" w:rsidRPr="00384E92" w:rsidDel="00E01B36" w:rsidRDefault="00E01B36" w:rsidP="00E01B36">
      <w:pPr>
        <w:pStyle w:val="Guidance"/>
        <w:rPr>
          <w:del w:id="64" w:author="Huawei" w:date="2021-09-22T10:38:00Z"/>
        </w:rPr>
      </w:pPr>
      <w:del w:id="65" w:author="Huawei" w:date="2021-09-22T10:38:00Z">
        <w:r w:rsidDel="00E01B36">
          <w:delText>"Description": Describes the meaning and use of the attribute and may contain normative statements.</w:delText>
        </w:r>
        <w:r w:rsidRPr="00F11739" w:rsidDel="00E01B36">
          <w:delText xml:space="preserve">Applicability: If the </w:delText>
        </w:r>
        <w:r w:rsidDel="00E01B36">
          <w:delText>attribute</w:delText>
        </w:r>
        <w:r w:rsidRPr="00F11739" w:rsidDel="00E01B36">
          <w:delText xml:space="preserve"> is only applicable for optional feature(s) negotiated using the mechanism defined in </w:delText>
        </w:r>
        <w:r w:rsidDel="00E01B36">
          <w:delText>clause</w:delText>
        </w:r>
        <w:r w:rsidRPr="00F11739" w:rsidDel="00E01B36">
          <w:delText xml:space="preserve"> 6.6 of 3GPP TS 29.500 [</w:delText>
        </w:r>
        <w:r w:rsidDel="00E01B36">
          <w:delText>4</w:delText>
        </w:r>
        <w:r w:rsidRPr="00F11739" w:rsidDel="00E01B36">
          <w:delText xml:space="preserve">], the name of the corresponding feature(s) shall be indicated in this column. If no feature is indicated. the </w:delText>
        </w:r>
        <w:r w:rsidDel="00E01B36">
          <w:delText>attribute</w:delText>
        </w:r>
        <w:r w:rsidRPr="00F11739" w:rsidDel="00E01B36">
          <w:delText xml:space="preserve"> can be used with any feature.</w:delText>
        </w:r>
      </w:del>
    </w:p>
    <w:p w14:paraId="16F37EE8" w14:textId="3F03B35D" w:rsidR="00E01B36" w:rsidRPr="00971458" w:rsidDel="00E01B36" w:rsidRDefault="00E01B36" w:rsidP="00E01B36">
      <w:pPr>
        <w:pStyle w:val="Guidance"/>
        <w:rPr>
          <w:del w:id="66" w:author="Huawei" w:date="2021-09-22T10:38:00Z"/>
        </w:rPr>
      </w:pPr>
      <w:del w:id="67" w:author="Huawei" w:date="2021-09-22T10:38:00Z">
        <w:r w:rsidRPr="00971458" w:rsidDel="00E01B36">
          <w:delText xml:space="preserve">Applicability: If the type is only applicable for optional feature(s) negotiated using the </w:delText>
        </w:r>
        <w:r w:rsidDel="00E01B36">
          <w:delText>mechanism defined in clause 6.6 of 3GPP TS 29.500 [2], the name of the corresponding feature(s) shall be indicated in this column. If no feature is indicated</w:delText>
        </w:r>
        <w:r w:rsidRPr="00971458" w:rsidDel="00E01B36">
          <w:delText>. the type can be used with any feature. If no optional features are defined for an API, the applicability column can be omitted for that API.</w:delText>
        </w:r>
      </w:del>
    </w:p>
    <w:p w14:paraId="16585297" w14:textId="1201049A" w:rsidR="00E01B36" w:rsidDel="00E01B36" w:rsidRDefault="00E01B36" w:rsidP="00E01B36">
      <w:pPr>
        <w:pStyle w:val="TH"/>
        <w:rPr>
          <w:del w:id="68" w:author="Huawei" w:date="2021-09-22T10:38:00Z"/>
        </w:rPr>
      </w:pPr>
      <w:del w:id="69" w:author="Huawei" w:date="2021-09-22T10:38:00Z">
        <w:r w:rsidDel="00E01B36">
          <w:rPr>
            <w:noProof/>
          </w:rPr>
          <w:delText>Table </w:delText>
        </w:r>
        <w:r w:rsidDel="00E01B36">
          <w:delText xml:space="preserve">6.1.6.4.1-1: </w:delText>
        </w:r>
        <w:bookmarkStart w:id="70" w:name="_Hlk510623468"/>
        <w:r w:rsidDel="00E01B36">
          <w:rPr>
            <w:noProof/>
          </w:rPr>
          <w:delText xml:space="preserve">Definition of type </w:delText>
        </w:r>
        <w:r w:rsidDel="00E01B36">
          <w:delText xml:space="preserve">&lt;Type name 1&gt; </w:delText>
        </w:r>
        <w:r w:rsidDel="00E01B36">
          <w:rPr>
            <w:noProof/>
          </w:rPr>
          <w:delText>as a list of &lt;"mutually exclusive alternatives" / "non-exclusive alternatives" / "</w:delText>
        </w:r>
        <w:r w:rsidDel="00E01B36">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01B36" w:rsidRPr="00B54FF5" w:rsidDel="00E01B36" w14:paraId="35504199" w14:textId="654572AC" w:rsidTr="00986C69">
        <w:trPr>
          <w:jc w:val="center"/>
          <w:del w:id="71" w:author="Huawei" w:date="2021-09-22T10:3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0"/>
          <w:p w14:paraId="55652932" w14:textId="16F3679B" w:rsidR="00E01B36" w:rsidRPr="0016361A" w:rsidDel="00E01B36" w:rsidRDefault="00E01B36" w:rsidP="00986C69">
            <w:pPr>
              <w:pStyle w:val="TAH"/>
              <w:rPr>
                <w:del w:id="72" w:author="Huawei" w:date="2021-09-22T10:38:00Z"/>
              </w:rPr>
            </w:pPr>
            <w:del w:id="73" w:author="Huawei" w:date="2021-09-22T10:38:00Z">
              <w:r w:rsidRPr="0016361A" w:rsidDel="00E01B3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4EA41CD" w14:textId="60F3E181" w:rsidR="00E01B36" w:rsidRPr="0016361A" w:rsidDel="00E01B36" w:rsidRDefault="00E01B36" w:rsidP="00986C69">
            <w:pPr>
              <w:pStyle w:val="TAH"/>
              <w:jc w:val="left"/>
              <w:rPr>
                <w:del w:id="74" w:author="Huawei" w:date="2021-09-22T10:38:00Z"/>
              </w:rPr>
            </w:pPr>
            <w:del w:id="75" w:author="Huawei" w:date="2021-09-22T10:38:00Z">
              <w:r w:rsidRPr="0016361A" w:rsidDel="00E01B3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9EB18C2" w14:textId="4ACBECF7" w:rsidR="00E01B36" w:rsidRPr="0016361A" w:rsidDel="00E01B36" w:rsidRDefault="00E01B36" w:rsidP="00986C69">
            <w:pPr>
              <w:pStyle w:val="TAH"/>
              <w:rPr>
                <w:del w:id="76" w:author="Huawei" w:date="2021-09-22T10:38:00Z"/>
                <w:rFonts w:cs="Arial"/>
                <w:szCs w:val="18"/>
              </w:rPr>
            </w:pPr>
            <w:del w:id="77" w:author="Huawei" w:date="2021-09-22T10:38:00Z">
              <w:r w:rsidRPr="0016361A" w:rsidDel="00E01B3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B21A8A9" w14:textId="3D5AF3BD" w:rsidR="00E01B36" w:rsidRPr="0016361A" w:rsidDel="00E01B36" w:rsidRDefault="00E01B36" w:rsidP="00986C69">
            <w:pPr>
              <w:pStyle w:val="TAH"/>
              <w:rPr>
                <w:del w:id="78" w:author="Huawei" w:date="2021-09-22T10:38:00Z"/>
                <w:rFonts w:cs="Arial"/>
                <w:szCs w:val="18"/>
              </w:rPr>
            </w:pPr>
            <w:del w:id="79" w:author="Huawei" w:date="2021-09-22T10:38:00Z">
              <w:r w:rsidRPr="0016361A" w:rsidDel="00E01B36">
                <w:rPr>
                  <w:rFonts w:cs="Arial"/>
                  <w:szCs w:val="18"/>
                </w:rPr>
                <w:delText>Applicability</w:delText>
              </w:r>
            </w:del>
          </w:p>
        </w:tc>
      </w:tr>
      <w:tr w:rsidR="00E01B36" w:rsidRPr="00B54FF5" w:rsidDel="00E01B36" w14:paraId="34666D1E" w14:textId="1F5D544B" w:rsidTr="00986C69">
        <w:trPr>
          <w:jc w:val="center"/>
          <w:del w:id="80" w:author="Huawei" w:date="2021-09-22T10:38:00Z"/>
        </w:trPr>
        <w:tc>
          <w:tcPr>
            <w:tcW w:w="2482" w:type="dxa"/>
            <w:tcBorders>
              <w:top w:val="single" w:sz="4" w:space="0" w:color="auto"/>
              <w:left w:val="single" w:sz="4" w:space="0" w:color="auto"/>
              <w:bottom w:val="single" w:sz="4" w:space="0" w:color="auto"/>
              <w:right w:val="single" w:sz="4" w:space="0" w:color="auto"/>
            </w:tcBorders>
          </w:tcPr>
          <w:p w14:paraId="62F15B21" w14:textId="69A9F0F2" w:rsidR="00E01B36" w:rsidRPr="0016361A" w:rsidDel="00E01B36" w:rsidRDefault="00E01B36" w:rsidP="00986C69">
            <w:pPr>
              <w:pStyle w:val="TAL"/>
              <w:rPr>
                <w:del w:id="81" w:author="Huawei" w:date="2021-09-22T10:38:00Z"/>
              </w:rPr>
            </w:pPr>
            <w:del w:id="82" w:author="Huawei" w:date="2021-09-22T10:38:00Z">
              <w:r w:rsidRPr="0016361A" w:rsidDel="00E01B36">
                <w:delText>"</w:delText>
              </w:r>
              <w:r w:rsidRPr="0016361A" w:rsidDel="00E01B36">
                <w:rPr>
                  <w:i/>
                </w:rPr>
                <w:delText>&lt;type&gt;</w:delText>
              </w:r>
              <w:r w:rsidRPr="0016361A" w:rsidDel="00E01B36">
                <w:delText>" or "array</w:delText>
              </w:r>
              <w:r w:rsidRPr="0016361A" w:rsidDel="00E01B36">
                <w:rPr>
                  <w:i/>
                </w:rPr>
                <w:delText>(&lt;type&gt;</w:delText>
              </w:r>
              <w:r w:rsidRPr="0016361A" w:rsidDel="00E01B36">
                <w:delText>)" or "map</w:delText>
              </w:r>
              <w:r w:rsidRPr="0016361A" w:rsidDel="00E01B36">
                <w:rPr>
                  <w:i/>
                </w:rPr>
                <w:delText>(&lt;type&gt;</w:delText>
              </w:r>
              <w:r w:rsidRPr="0016361A" w:rsidDel="00E01B36">
                <w:delText>)"</w:delText>
              </w:r>
            </w:del>
          </w:p>
        </w:tc>
        <w:tc>
          <w:tcPr>
            <w:tcW w:w="1169" w:type="dxa"/>
            <w:tcBorders>
              <w:top w:val="single" w:sz="4" w:space="0" w:color="auto"/>
              <w:left w:val="single" w:sz="4" w:space="0" w:color="auto"/>
              <w:bottom w:val="single" w:sz="4" w:space="0" w:color="auto"/>
              <w:right w:val="single" w:sz="4" w:space="0" w:color="auto"/>
            </w:tcBorders>
          </w:tcPr>
          <w:p w14:paraId="6041E4F1" w14:textId="552FDDCC" w:rsidR="00E01B36" w:rsidRPr="0016361A" w:rsidDel="00E01B36" w:rsidRDefault="00E01B36" w:rsidP="00986C69">
            <w:pPr>
              <w:pStyle w:val="TAL"/>
              <w:rPr>
                <w:del w:id="83" w:author="Huawei" w:date="2021-09-22T10:38:00Z"/>
              </w:rPr>
            </w:pPr>
            <w:del w:id="84" w:author="Huawei" w:date="2021-09-22T10:38:00Z">
              <w:r w:rsidRPr="0016361A" w:rsidDel="00E01B36">
                <w:delText>"1" or "</w:delText>
              </w:r>
              <w:r w:rsidRPr="0016361A" w:rsidDel="00E01B36">
                <w:rPr>
                  <w:i/>
                </w:rPr>
                <w:delText>M</w:delText>
              </w:r>
              <w:r w:rsidRPr="0016361A" w:rsidDel="00E01B36">
                <w:delText>..</w:delText>
              </w:r>
              <w:r w:rsidRPr="0016361A" w:rsidDel="00E01B36">
                <w:rPr>
                  <w:i/>
                </w:rPr>
                <w:delText>N</w:delText>
              </w:r>
              <w:r w:rsidRPr="0016361A" w:rsidDel="00E01B36">
                <w:delText>"</w:delText>
              </w:r>
            </w:del>
          </w:p>
        </w:tc>
        <w:tc>
          <w:tcPr>
            <w:tcW w:w="3827" w:type="dxa"/>
            <w:tcBorders>
              <w:top w:val="single" w:sz="4" w:space="0" w:color="auto"/>
              <w:left w:val="single" w:sz="4" w:space="0" w:color="auto"/>
              <w:bottom w:val="single" w:sz="4" w:space="0" w:color="auto"/>
              <w:right w:val="single" w:sz="4" w:space="0" w:color="auto"/>
            </w:tcBorders>
          </w:tcPr>
          <w:p w14:paraId="5AF8D73A" w14:textId="09CCE67A" w:rsidR="00E01B36" w:rsidRPr="0016361A" w:rsidDel="00E01B36" w:rsidRDefault="00E01B36" w:rsidP="00986C69">
            <w:pPr>
              <w:pStyle w:val="TAL"/>
              <w:rPr>
                <w:del w:id="85" w:author="Huawei" w:date="2021-09-22T10:38:00Z"/>
                <w:rFonts w:cs="Arial"/>
                <w:szCs w:val="18"/>
              </w:rPr>
            </w:pPr>
            <w:del w:id="86" w:author="Huawei" w:date="2021-09-22T10:38:00Z">
              <w:r w:rsidRPr="0016361A" w:rsidDel="00E01B3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1765B892" w14:textId="14B28321" w:rsidR="00E01B36" w:rsidRPr="0016361A" w:rsidDel="00E01B36" w:rsidRDefault="00E01B36" w:rsidP="00986C69">
            <w:pPr>
              <w:pStyle w:val="TAL"/>
              <w:rPr>
                <w:del w:id="87" w:author="Huawei" w:date="2021-09-22T10:38:00Z"/>
              </w:rPr>
            </w:pPr>
          </w:p>
        </w:tc>
      </w:tr>
    </w:tbl>
    <w:p w14:paraId="5874D497" w14:textId="5A7789C7" w:rsidR="00E01B36" w:rsidDel="00E01B36" w:rsidRDefault="00E01B36" w:rsidP="00E01B36">
      <w:pPr>
        <w:rPr>
          <w:del w:id="88" w:author="Huawei" w:date="2021-09-22T10:38:00Z"/>
        </w:rPr>
      </w:pPr>
    </w:p>
    <w:p w14:paraId="150C83A5" w14:textId="4D1D0267" w:rsidR="00E01B36" w:rsidDel="00E01B36" w:rsidRDefault="00E01B36" w:rsidP="00E01B36">
      <w:pPr>
        <w:pStyle w:val="5"/>
        <w:rPr>
          <w:del w:id="89" w:author="Huawei" w:date="2021-09-22T10:38:00Z"/>
        </w:rPr>
      </w:pPr>
      <w:bookmarkStart w:id="90" w:name="_Toc510696645"/>
      <w:bookmarkStart w:id="91" w:name="_Toc35971440"/>
      <w:bookmarkStart w:id="92" w:name="_Toc81738303"/>
      <w:del w:id="93" w:author="Huawei" w:date="2021-09-22T10:38:00Z">
        <w:r w:rsidDel="00E01B36">
          <w:delText>6.1.6.4.2</w:delText>
        </w:r>
        <w:r w:rsidDel="00E01B36">
          <w:tab/>
          <w:delText>Type: &lt;TypeName 2&gt;</w:delText>
        </w:r>
        <w:bookmarkEnd w:id="90"/>
        <w:bookmarkEnd w:id="91"/>
        <w:bookmarkEnd w:id="92"/>
      </w:del>
    </w:p>
    <w:p w14:paraId="1C22FBCE" w14:textId="56F081F6" w:rsidR="00E01B36" w:rsidDel="00E01B36" w:rsidRDefault="00E01B36" w:rsidP="00E01B36">
      <w:pPr>
        <w:pStyle w:val="Guidance"/>
        <w:rPr>
          <w:del w:id="94" w:author="Huawei" w:date="2021-09-22T10:38:00Z"/>
        </w:rPr>
      </w:pPr>
      <w:del w:id="95" w:author="Huawei" w:date="2021-09-22T10:38:00Z">
        <w:r w:rsidDel="00E01B36">
          <w:delText>And so on if there are more types to specify.</w:delText>
        </w:r>
      </w:del>
    </w:p>
    <w:p w14:paraId="63B69C99" w14:textId="49A6BB92" w:rsidR="00E01B36" w:rsidRPr="00DE599A" w:rsidRDefault="00DE599A" w:rsidP="00E01B36">
      <w:pPr>
        <w:pStyle w:val="Guidance"/>
        <w:rPr>
          <w:ins w:id="96" w:author="Huawei" w:date="2021-09-22T10:38:00Z"/>
          <w:i w:val="0"/>
        </w:rPr>
      </w:pPr>
      <w:ins w:id="97" w:author="Huawei" w:date="2021-09-22T10:39:00Z">
        <w:r w:rsidRPr="00DE599A">
          <w:rPr>
            <w:rFonts w:hint="eastAsia"/>
            <w:i w:val="0"/>
          </w:rPr>
          <w:t xml:space="preserve">There is no </w:t>
        </w:r>
      </w:ins>
      <w:ins w:id="98" w:author="Huawei" w:date="2021-09-22T10:40:00Z">
        <w:r w:rsidRPr="00DE599A">
          <w:rPr>
            <w:i w:val="0"/>
          </w:rPr>
          <w:t>alternative data types or combinations of data types</w:t>
        </w:r>
      </w:ins>
      <w:ins w:id="99" w:author="Huawei" w:date="2021-09-22T10:39:00Z">
        <w:r w:rsidRPr="00DE599A">
          <w:rPr>
            <w:rFonts w:hint="eastAsia"/>
            <w:i w:val="0"/>
          </w:rPr>
          <w:t xml:space="preserve"> used for the </w:t>
        </w:r>
        <w:proofErr w:type="spellStart"/>
        <w:r w:rsidRPr="00DE599A">
          <w:rPr>
            <w:i w:val="0"/>
          </w:rPr>
          <w:t>Neasdf_DNSContext</w:t>
        </w:r>
        <w:proofErr w:type="spellEnd"/>
        <w:r w:rsidRPr="00DE599A">
          <w:rPr>
            <w:rFonts w:hint="eastAsia"/>
            <w:i w:val="0"/>
          </w:rPr>
          <w:t xml:space="preserve"> service in this </w:t>
        </w:r>
        <w:r w:rsidRPr="00DE599A">
          <w:rPr>
            <w:i w:val="0"/>
          </w:rPr>
          <w:t>version of the API</w:t>
        </w:r>
        <w:r w:rsidRPr="00DE599A">
          <w:rPr>
            <w:rFonts w:hint="eastAsia"/>
            <w:i w:val="0"/>
          </w:rPr>
          <w:t>.</w:t>
        </w:r>
      </w:ins>
    </w:p>
    <w:p w14:paraId="6D4010FD" w14:textId="77777777" w:rsidR="00E01B36" w:rsidRDefault="00E01B36" w:rsidP="00E01B36">
      <w:pPr>
        <w:pStyle w:val="4"/>
      </w:pPr>
      <w:bookmarkStart w:id="100" w:name="_Toc510696646"/>
      <w:bookmarkStart w:id="101" w:name="_Toc35971441"/>
      <w:bookmarkStart w:id="102" w:name="_Toc81738304"/>
      <w:r>
        <w:t>6.1.6.5</w:t>
      </w:r>
      <w:r>
        <w:tab/>
        <w:t>Binary data</w:t>
      </w:r>
      <w:bookmarkEnd w:id="100"/>
      <w:bookmarkEnd w:id="101"/>
      <w:bookmarkEnd w:id="102"/>
    </w:p>
    <w:p w14:paraId="4DD8ABF4" w14:textId="776F4E1F" w:rsidR="00E01B36" w:rsidRDefault="00E01B36" w:rsidP="00E01B36">
      <w:ins w:id="103" w:author="Huawei" w:date="2021-09-22T10:39:00Z">
        <w:r w:rsidRPr="00630AB6">
          <w:rPr>
            <w:rFonts w:hint="eastAsia"/>
          </w:rPr>
          <w:t xml:space="preserve">There is no binary data used for the </w:t>
        </w:r>
        <w:proofErr w:type="spellStart"/>
        <w:r w:rsidR="00DE599A">
          <w:t>Neasdf_DNSContext</w:t>
        </w:r>
        <w:proofErr w:type="spellEnd"/>
        <w:r w:rsidRPr="00630AB6">
          <w:rPr>
            <w:rFonts w:hint="eastAsia"/>
          </w:rPr>
          <w:t xml:space="preserve"> service in this </w:t>
        </w:r>
        <w:r w:rsidRPr="00630AB6">
          <w:t>version of the API</w:t>
        </w:r>
        <w:r w:rsidRPr="00630AB6">
          <w:rPr>
            <w:rFonts w:hint="eastAsia"/>
          </w:rPr>
          <w:t>.</w:t>
        </w:r>
      </w:ins>
      <w:del w:id="104" w:author="Huawei" w:date="2021-09-22T10:39:00Z">
        <w:r w:rsidDel="00E01B36">
          <w:rPr>
            <w:rFonts w:hint="eastAsia"/>
          </w:rPr>
          <w:delText>N</w:delText>
        </w:r>
        <w:r w:rsidDel="00E01B36">
          <w:delText>one.</w:delText>
        </w:r>
      </w:del>
    </w:p>
    <w:p w14:paraId="45E30FD4" w14:textId="77777777" w:rsidR="00E01B36" w:rsidRPr="00E01B36" w:rsidRDefault="00E01B36" w:rsidP="00A3244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637DE" w14:textId="77777777" w:rsidR="006A0408" w:rsidRDefault="006A0408">
      <w:r>
        <w:separator/>
      </w:r>
    </w:p>
  </w:endnote>
  <w:endnote w:type="continuationSeparator" w:id="0">
    <w:p w14:paraId="73C90BC7" w14:textId="77777777" w:rsidR="006A0408" w:rsidRDefault="006A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CF2AC" w14:textId="77777777" w:rsidR="006A0408" w:rsidRDefault="006A0408">
      <w:r>
        <w:separator/>
      </w:r>
    </w:p>
  </w:footnote>
  <w:footnote w:type="continuationSeparator" w:id="0">
    <w:p w14:paraId="5DD42F00" w14:textId="77777777" w:rsidR="006A0408" w:rsidRDefault="006A0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C3386D"/>
    <w:multiLevelType w:val="hybridMultilevel"/>
    <w:tmpl w:val="1FB83320"/>
    <w:lvl w:ilvl="0" w:tplc="18C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544AE"/>
    <w:rsid w:val="00062124"/>
    <w:rsid w:val="00066856"/>
    <w:rsid w:val="00070F86"/>
    <w:rsid w:val="00072AAF"/>
    <w:rsid w:val="00072DD2"/>
    <w:rsid w:val="000B1216"/>
    <w:rsid w:val="000B14A6"/>
    <w:rsid w:val="000B7B60"/>
    <w:rsid w:val="000C6598"/>
    <w:rsid w:val="000D21C2"/>
    <w:rsid w:val="000D759A"/>
    <w:rsid w:val="000F2C43"/>
    <w:rsid w:val="00116BDF"/>
    <w:rsid w:val="00130F69"/>
    <w:rsid w:val="0013241F"/>
    <w:rsid w:val="00135741"/>
    <w:rsid w:val="00142F65"/>
    <w:rsid w:val="00143552"/>
    <w:rsid w:val="00156664"/>
    <w:rsid w:val="00180797"/>
    <w:rsid w:val="00183134"/>
    <w:rsid w:val="00191E6B"/>
    <w:rsid w:val="001B5C2B"/>
    <w:rsid w:val="001B77E2"/>
    <w:rsid w:val="001D25E6"/>
    <w:rsid w:val="001D4C82"/>
    <w:rsid w:val="001E2EB5"/>
    <w:rsid w:val="001E41F3"/>
    <w:rsid w:val="001F151F"/>
    <w:rsid w:val="001F3B42"/>
    <w:rsid w:val="00212096"/>
    <w:rsid w:val="002153AE"/>
    <w:rsid w:val="00216490"/>
    <w:rsid w:val="00230BFA"/>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5258F"/>
    <w:rsid w:val="004567EA"/>
    <w:rsid w:val="00497F14"/>
    <w:rsid w:val="004A4BEC"/>
    <w:rsid w:val="004B45A4"/>
    <w:rsid w:val="004D077E"/>
    <w:rsid w:val="004E6266"/>
    <w:rsid w:val="0050780D"/>
    <w:rsid w:val="00511527"/>
    <w:rsid w:val="0051277C"/>
    <w:rsid w:val="005275CB"/>
    <w:rsid w:val="0054453D"/>
    <w:rsid w:val="005651FD"/>
    <w:rsid w:val="005900B8"/>
    <w:rsid w:val="00592829"/>
    <w:rsid w:val="0059653F"/>
    <w:rsid w:val="00597BF4"/>
    <w:rsid w:val="005A6150"/>
    <w:rsid w:val="005A634D"/>
    <w:rsid w:val="005B25F0"/>
    <w:rsid w:val="005B4797"/>
    <w:rsid w:val="005C11F0"/>
    <w:rsid w:val="005D7121"/>
    <w:rsid w:val="005E2C44"/>
    <w:rsid w:val="0060287A"/>
    <w:rsid w:val="00606094"/>
    <w:rsid w:val="0061048B"/>
    <w:rsid w:val="00643317"/>
    <w:rsid w:val="00661116"/>
    <w:rsid w:val="0066415C"/>
    <w:rsid w:val="00667DD2"/>
    <w:rsid w:val="006A0408"/>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424F9"/>
    <w:rsid w:val="008516BD"/>
    <w:rsid w:val="00852011"/>
    <w:rsid w:val="00856A30"/>
    <w:rsid w:val="00861806"/>
    <w:rsid w:val="008672D3"/>
    <w:rsid w:val="00870EE7"/>
    <w:rsid w:val="00874E19"/>
    <w:rsid w:val="00875CCA"/>
    <w:rsid w:val="00883B6F"/>
    <w:rsid w:val="008902BC"/>
    <w:rsid w:val="008A0451"/>
    <w:rsid w:val="008A3B86"/>
    <w:rsid w:val="008A5E86"/>
    <w:rsid w:val="008A5F08"/>
    <w:rsid w:val="008B72B0"/>
    <w:rsid w:val="008C4948"/>
    <w:rsid w:val="008D357F"/>
    <w:rsid w:val="008E4659"/>
    <w:rsid w:val="008E7FB6"/>
    <w:rsid w:val="008E7FFB"/>
    <w:rsid w:val="008F686C"/>
    <w:rsid w:val="00915A10"/>
    <w:rsid w:val="00917C15"/>
    <w:rsid w:val="00920903"/>
    <w:rsid w:val="0093578B"/>
    <w:rsid w:val="00943DC1"/>
    <w:rsid w:val="00945CB4"/>
    <w:rsid w:val="009475A7"/>
    <w:rsid w:val="009629FD"/>
    <w:rsid w:val="00986D55"/>
    <w:rsid w:val="00995419"/>
    <w:rsid w:val="009B3291"/>
    <w:rsid w:val="009C61B9"/>
    <w:rsid w:val="009E3297"/>
    <w:rsid w:val="009E617D"/>
    <w:rsid w:val="009F046B"/>
    <w:rsid w:val="009F7C5D"/>
    <w:rsid w:val="00A00A08"/>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0205"/>
    <w:rsid w:val="00AD7C25"/>
    <w:rsid w:val="00AE4D95"/>
    <w:rsid w:val="00AF16FA"/>
    <w:rsid w:val="00AF6B24"/>
    <w:rsid w:val="00B03597"/>
    <w:rsid w:val="00B076C6"/>
    <w:rsid w:val="00B258BB"/>
    <w:rsid w:val="00B349A1"/>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C0610D"/>
    <w:rsid w:val="00C21836"/>
    <w:rsid w:val="00C37922"/>
    <w:rsid w:val="00C37A5C"/>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7AE2"/>
    <w:rsid w:val="00D51C49"/>
    <w:rsid w:val="00D53BE5"/>
    <w:rsid w:val="00D641A9"/>
    <w:rsid w:val="00D908E8"/>
    <w:rsid w:val="00DB72BB"/>
    <w:rsid w:val="00DC2EEA"/>
    <w:rsid w:val="00DE599A"/>
    <w:rsid w:val="00E015DE"/>
    <w:rsid w:val="00E01B36"/>
    <w:rsid w:val="00E159F8"/>
    <w:rsid w:val="00E23A56"/>
    <w:rsid w:val="00E24619"/>
    <w:rsid w:val="00E4306D"/>
    <w:rsid w:val="00E65E8A"/>
    <w:rsid w:val="00E90A16"/>
    <w:rsid w:val="00E924C6"/>
    <w:rsid w:val="00E9497F"/>
    <w:rsid w:val="00EA15FE"/>
    <w:rsid w:val="00EA76BB"/>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41443"/>
    <w:rsid w:val="00F432E2"/>
    <w:rsid w:val="00F71A8C"/>
    <w:rsid w:val="00F7680F"/>
    <w:rsid w:val="00F831EE"/>
    <w:rsid w:val="00F86788"/>
    <w:rsid w:val="00F95A3D"/>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TFChar">
    <w:name w:val="TF Char"/>
    <w:link w:val="TF"/>
    <w:rsid w:val="00156664"/>
    <w:rPr>
      <w:rFonts w:ascii="Arial" w:hAnsi="Arial"/>
      <w:b/>
      <w:lang w:val="en-GB" w:eastAsia="en-US"/>
    </w:rPr>
  </w:style>
  <w:style w:type="character" w:customStyle="1" w:styleId="B2Char">
    <w:name w:val="B2 Char"/>
    <w:link w:val="B2"/>
    <w:qFormat/>
    <w:rsid w:val="00156664"/>
    <w:rPr>
      <w:rFonts w:ascii="Times New Roman" w:hAnsi="Times New Roman"/>
      <w:lang w:val="en-GB" w:eastAsia="en-US"/>
    </w:rPr>
  </w:style>
  <w:style w:type="character" w:customStyle="1" w:styleId="EditorsNoteChar">
    <w:name w:val="Editor's Note Char"/>
    <w:aliases w:val="EN Char"/>
    <w:link w:val="EditorsNote"/>
    <w:rsid w:val="00156664"/>
    <w:rPr>
      <w:rFonts w:ascii="Times New Roman" w:hAnsi="Times New Roman"/>
      <w:color w:val="FF0000"/>
      <w:lang w:val="en-GB" w:eastAsia="en-US"/>
    </w:rPr>
  </w:style>
  <w:style w:type="character" w:customStyle="1" w:styleId="4Char">
    <w:name w:val="标题 4 Char"/>
    <w:link w:val="4"/>
    <w:rsid w:val="00F95A3D"/>
    <w:rPr>
      <w:rFonts w:ascii="Arial" w:hAnsi="Arial"/>
      <w:sz w:val="24"/>
      <w:lang w:val="en-GB" w:eastAsia="en-US"/>
    </w:rPr>
  </w:style>
  <w:style w:type="character" w:customStyle="1" w:styleId="NOZchn">
    <w:name w:val="NO Zchn"/>
    <w:link w:val="NO"/>
    <w:rsid w:val="00E01B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642</TotalTime>
  <Pages>5</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63</cp:revision>
  <cp:lastPrinted>1899-12-31T23:00:00Z</cp:lastPrinted>
  <dcterms:created xsi:type="dcterms:W3CDTF">2019-01-14T04:28:00Z</dcterms:created>
  <dcterms:modified xsi:type="dcterms:W3CDTF">2021-10-01T06:39:00Z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(3)I/VbmQzBuscWAkEJMrNlQ9W5EftabVHvZC+cM9sol2RrPKf7CUtUPbHyaEY5TJCxvO5hESDc
JPdw2rg4ma69p3zwia2uxpPoADlmsN7L+PcfTKLty1GSCGkkNdoJCcDVrqYjUoSi7YkhONkI
qy8Mo3YwwDy2Rt1bSbZs+fyNt0PmXdfccc3mStYJ9PsD/zZJdqlMtdDTN50e+DPlfOh3HqJJ
+QEo37APpqedDYRiWq</vt:lpwstr>
  </property>
  <property fmtid="{D5CDD505-2E9C-101B-9397-08002B2CF9AE}" pid="4" name="_2015_ms_pID_7253431">
    <vt:lpwstr>uQ3ID/9uZIR3FthpgPSmfQ3L2iyq83nrbarkVvxD7KXDmgfjbPGihe
0cEpz93y+UNWAc5fw+pwRAUxrUV+ewc7kjvoXbsqqc1fZCYv89rKO4++ZXoUzFtj/D0V6sCB
b8/IhgsAIURylUwbTZ1GcGq0QdEOXM2WEcIFkekU1lMNubrLDGenoMMdMf3TgMcsNo7JjZaq
2n0bKjxRwK46SWDXpiZ/hY2zQL5H5pk3Z3i2</vt:lpwstr>
  </property>
  <property fmtid="{D5CDD505-2E9C-101B-9397-08002B2CF9AE}" pid="5" name="_2015_ms_pID_7253432">
    <vt:lpwstr>JQ==</vt:lpwstr>
  </property>
</Properties>
</file>